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56328D" w14:textId="42D79BB8" w:rsidR="002E4DEC" w:rsidRPr="009576AE" w:rsidRDefault="002E4DEC" w:rsidP="002E4DEC">
      <w:pPr>
        <w:pStyle w:val="a6"/>
        <w:rPr>
          <w:rFonts w:eastAsiaTheme="minorEastAsia"/>
          <w:sz w:val="24"/>
          <w:lang w:val="en-GB" w:eastAsia="zh-CN"/>
        </w:rPr>
      </w:pPr>
      <w:r w:rsidRPr="009576AE">
        <w:rPr>
          <w:sz w:val="24"/>
          <w:lang w:val="en-GB"/>
        </w:rPr>
        <w:t>3GPP TSG-RAN WG</w:t>
      </w:r>
      <w:r w:rsidRPr="009576AE">
        <w:rPr>
          <w:rFonts w:eastAsiaTheme="minorEastAsia" w:hint="eastAsia"/>
          <w:sz w:val="24"/>
          <w:lang w:val="en-GB" w:eastAsia="zh-CN"/>
        </w:rPr>
        <w:t>3</w:t>
      </w:r>
      <w:r w:rsidRPr="009576AE">
        <w:rPr>
          <w:rFonts w:eastAsia="宋体"/>
          <w:sz w:val="24"/>
          <w:lang w:val="en-GB" w:eastAsia="zh-CN"/>
        </w:rPr>
        <w:t xml:space="preserve"> Meeting #1</w:t>
      </w:r>
      <w:r w:rsidR="008D62DF">
        <w:rPr>
          <w:rFonts w:eastAsia="宋体" w:hint="eastAsia"/>
          <w:sz w:val="24"/>
          <w:lang w:val="en-GB" w:eastAsia="zh-CN"/>
        </w:rPr>
        <w:t>2</w:t>
      </w:r>
      <w:r w:rsidR="004B7ABD">
        <w:rPr>
          <w:rFonts w:eastAsia="宋体" w:hint="eastAsia"/>
          <w:sz w:val="24"/>
          <w:lang w:val="en-GB" w:eastAsia="zh-CN"/>
        </w:rPr>
        <w:t>7</w:t>
      </w:r>
      <w:r w:rsidRPr="009576AE">
        <w:rPr>
          <w:rFonts w:eastAsia="宋体" w:hint="eastAsia"/>
          <w:sz w:val="24"/>
          <w:lang w:val="en-GB" w:eastAsia="zh-CN"/>
        </w:rPr>
        <w:t xml:space="preserve">   </w:t>
      </w:r>
      <w:r w:rsidRPr="009576AE">
        <w:rPr>
          <w:sz w:val="24"/>
          <w:lang w:val="en-GB"/>
        </w:rPr>
        <w:t xml:space="preserve">    </w:t>
      </w:r>
      <w:r w:rsidRPr="009576AE">
        <w:rPr>
          <w:rFonts w:eastAsia="宋体"/>
          <w:sz w:val="24"/>
          <w:lang w:val="en-GB" w:eastAsia="zh-CN"/>
        </w:rPr>
        <w:t xml:space="preserve">        </w:t>
      </w:r>
      <w:r w:rsidRPr="009576AE">
        <w:rPr>
          <w:rFonts w:eastAsia="宋体" w:hint="eastAsia"/>
          <w:sz w:val="24"/>
          <w:lang w:eastAsia="zh-CN"/>
        </w:rPr>
        <w:t xml:space="preserve">          </w:t>
      </w:r>
      <w:r w:rsidRPr="009576AE">
        <w:rPr>
          <w:rFonts w:eastAsia="宋体" w:hint="eastAsia"/>
          <w:sz w:val="24"/>
          <w:lang w:val="en-GB" w:eastAsia="zh-CN"/>
        </w:rPr>
        <w:t xml:space="preserve">    </w:t>
      </w:r>
      <w:r w:rsidR="000423E2">
        <w:rPr>
          <w:rFonts w:eastAsia="宋体" w:hint="eastAsia"/>
          <w:sz w:val="24"/>
          <w:lang w:val="en-GB" w:eastAsia="zh-CN"/>
        </w:rPr>
        <w:tab/>
      </w:r>
      <w:r w:rsidR="00533D7A">
        <w:rPr>
          <w:rFonts w:eastAsia="宋体" w:hint="eastAsia"/>
          <w:sz w:val="24"/>
          <w:lang w:val="en-GB" w:eastAsia="zh-CN"/>
        </w:rPr>
        <w:t xml:space="preserve">  </w:t>
      </w:r>
      <w:r w:rsidRPr="009576AE">
        <w:rPr>
          <w:rFonts w:eastAsia="宋体" w:hint="eastAsia"/>
          <w:sz w:val="24"/>
          <w:lang w:val="en-GB" w:eastAsia="zh-CN"/>
        </w:rPr>
        <w:t>R3-</w:t>
      </w:r>
      <w:r w:rsidR="000D6563">
        <w:rPr>
          <w:rFonts w:eastAsia="宋体" w:hint="eastAsia"/>
          <w:sz w:val="24"/>
          <w:lang w:val="en-GB" w:eastAsia="zh-CN"/>
        </w:rPr>
        <w:t>250108</w:t>
      </w:r>
    </w:p>
    <w:p w14:paraId="77DE0D4E" w14:textId="24D475C7" w:rsidR="002E4DEC" w:rsidRPr="00DE637E" w:rsidRDefault="004B7ABD" w:rsidP="002E4DEC">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eastAsia="zh-CN"/>
        </w:rPr>
      </w:pPr>
      <w:r>
        <w:rPr>
          <w:rFonts w:ascii="Arial" w:eastAsiaTheme="minorEastAsia" w:hAnsi="Arial" w:cs="Arial" w:hint="eastAsia"/>
          <w:b/>
          <w:sz w:val="24"/>
          <w:lang w:eastAsia="zh-CN"/>
        </w:rPr>
        <w:t>Athens, GR</w:t>
      </w:r>
      <w:r w:rsidR="002E4DEC" w:rsidRPr="009576AE">
        <w:rPr>
          <w:rFonts w:ascii="Arial" w:eastAsia="MS Mincho" w:hAnsi="Arial" w:cs="Arial"/>
          <w:b/>
          <w:sz w:val="24"/>
          <w:lang w:eastAsia="zh-CN"/>
        </w:rPr>
        <w:t xml:space="preserve">, </w:t>
      </w:r>
      <w:r w:rsidR="002E4DEC">
        <w:rPr>
          <w:rFonts w:ascii="Arial" w:eastAsiaTheme="minorEastAsia" w:hAnsi="Arial" w:cs="Arial" w:hint="eastAsia"/>
          <w:b/>
          <w:sz w:val="24"/>
          <w:lang w:eastAsia="zh-CN"/>
        </w:rPr>
        <w:t>1</w:t>
      </w:r>
      <w:r>
        <w:rPr>
          <w:rFonts w:ascii="Arial" w:eastAsiaTheme="minorEastAsia" w:hAnsi="Arial" w:cs="Arial" w:hint="eastAsia"/>
          <w:b/>
          <w:sz w:val="24"/>
          <w:lang w:eastAsia="zh-CN"/>
        </w:rPr>
        <w:t>7</w:t>
      </w:r>
      <w:r w:rsidR="002E4DEC" w:rsidRPr="00F82FFC">
        <w:rPr>
          <w:rFonts w:ascii="Arial" w:eastAsiaTheme="minorEastAsia" w:hAnsi="Arial" w:cs="Arial" w:hint="eastAsia"/>
          <w:b/>
          <w:sz w:val="24"/>
          <w:vertAlign w:val="superscript"/>
          <w:lang w:eastAsia="zh-CN"/>
        </w:rPr>
        <w:t>th</w:t>
      </w:r>
      <w:r w:rsidR="008D62DF">
        <w:rPr>
          <w:rFonts w:ascii="Arial" w:eastAsiaTheme="minorEastAsia" w:hAnsi="Arial" w:cs="Arial" w:hint="eastAsia"/>
          <w:b/>
          <w:sz w:val="24"/>
          <w:lang w:eastAsia="zh-CN"/>
        </w:rPr>
        <w:t xml:space="preserve"> </w:t>
      </w:r>
      <w:r w:rsidR="008D62DF">
        <w:rPr>
          <w:rFonts w:ascii="Arial" w:eastAsiaTheme="minorEastAsia" w:hAnsi="Arial" w:cs="Arial"/>
          <w:b/>
          <w:sz w:val="24"/>
          <w:lang w:eastAsia="zh-CN"/>
        </w:rPr>
        <w:t>–</w:t>
      </w:r>
      <w:r w:rsidR="008D62DF">
        <w:rPr>
          <w:rFonts w:ascii="Arial" w:eastAsiaTheme="minorEastAsia" w:hAnsi="Arial" w:cs="Arial" w:hint="eastAsia"/>
          <w:b/>
          <w:sz w:val="24"/>
          <w:lang w:eastAsia="zh-CN"/>
        </w:rPr>
        <w:t xml:space="preserve"> 2</w:t>
      </w:r>
      <w:r>
        <w:rPr>
          <w:rFonts w:ascii="Arial" w:eastAsiaTheme="minorEastAsia" w:hAnsi="Arial" w:cs="Arial" w:hint="eastAsia"/>
          <w:b/>
          <w:sz w:val="24"/>
          <w:lang w:eastAsia="zh-CN"/>
        </w:rPr>
        <w:t>1</w:t>
      </w:r>
      <w:r w:rsidRPr="004B7ABD">
        <w:rPr>
          <w:rFonts w:ascii="Arial" w:eastAsiaTheme="minorEastAsia" w:hAnsi="Arial" w:cs="Arial" w:hint="eastAsia"/>
          <w:b/>
          <w:sz w:val="24"/>
          <w:vertAlign w:val="superscript"/>
          <w:lang w:eastAsia="zh-CN"/>
        </w:rPr>
        <w:t>st</w:t>
      </w:r>
      <w:r>
        <w:rPr>
          <w:rFonts w:ascii="Arial" w:eastAsiaTheme="minorEastAsia" w:hAnsi="Arial" w:cs="Arial" w:hint="eastAsia"/>
          <w:b/>
          <w:sz w:val="24"/>
          <w:lang w:eastAsia="zh-CN"/>
        </w:rPr>
        <w:t xml:space="preserve"> Feb</w:t>
      </w:r>
      <w:r w:rsidR="000423E2">
        <w:rPr>
          <w:rFonts w:ascii="Arial" w:eastAsiaTheme="minorEastAsia" w:hAnsi="Arial" w:cs="Arial" w:hint="eastAsia"/>
          <w:b/>
          <w:sz w:val="24"/>
          <w:lang w:eastAsia="zh-CN"/>
        </w:rPr>
        <w:t xml:space="preserve">, </w:t>
      </w:r>
      <w:r w:rsidR="002E4DEC" w:rsidRPr="009576AE">
        <w:rPr>
          <w:rFonts w:ascii="Arial" w:eastAsia="MS Mincho" w:hAnsi="Arial" w:cs="Arial"/>
          <w:b/>
          <w:sz w:val="24"/>
          <w:lang w:eastAsia="zh-CN"/>
        </w:rPr>
        <w:t>202</w:t>
      </w:r>
      <w:r w:rsidR="00DE637E">
        <w:rPr>
          <w:rFonts w:ascii="Arial" w:eastAsiaTheme="minorEastAsia" w:hAnsi="Arial" w:cs="Arial" w:hint="eastAsia"/>
          <w:b/>
          <w:sz w:val="24"/>
          <w:lang w:eastAsia="zh-CN"/>
        </w:rPr>
        <w:t>5</w:t>
      </w:r>
    </w:p>
    <w:p w14:paraId="1AAE4B25" w14:textId="77777777" w:rsidR="00620D5E" w:rsidRPr="00A744FE" w:rsidRDefault="00620D5E" w:rsidP="00620D5E">
      <w:pPr>
        <w:pStyle w:val="a6"/>
        <w:rPr>
          <w:rFonts w:cs="Arial"/>
          <w:sz w:val="22"/>
        </w:rPr>
      </w:pPr>
    </w:p>
    <w:p w14:paraId="2B859AD7" w14:textId="4F459C7B" w:rsidR="00620D5E" w:rsidRPr="00A744FE" w:rsidRDefault="00620D5E" w:rsidP="00620D5E">
      <w:pPr>
        <w:pStyle w:val="a6"/>
        <w:tabs>
          <w:tab w:val="clear" w:pos="4536"/>
          <w:tab w:val="left" w:pos="1800"/>
        </w:tabs>
        <w:ind w:left="1800" w:hanging="1800"/>
        <w:rPr>
          <w:rFonts w:eastAsia="宋体" w:cs="Arial"/>
          <w:sz w:val="22"/>
          <w:lang w:eastAsia="zh-CN"/>
        </w:rPr>
      </w:pPr>
      <w:r w:rsidRPr="00A744FE">
        <w:rPr>
          <w:rFonts w:cs="Arial"/>
          <w:sz w:val="22"/>
        </w:rPr>
        <w:t>Source:</w:t>
      </w:r>
      <w:r w:rsidRPr="00A744FE">
        <w:rPr>
          <w:rFonts w:cs="Arial"/>
          <w:sz w:val="22"/>
        </w:rPr>
        <w:tab/>
      </w:r>
      <w:r w:rsidR="00F91D88" w:rsidRPr="00A744FE">
        <w:rPr>
          <w:rFonts w:eastAsia="宋体" w:cs="Arial"/>
          <w:sz w:val="22"/>
          <w:lang w:eastAsia="zh-CN"/>
        </w:rPr>
        <w:t>CATT</w:t>
      </w:r>
    </w:p>
    <w:p w14:paraId="3F920020" w14:textId="60780E04" w:rsidR="00B01CAA" w:rsidRPr="00A744FE" w:rsidRDefault="00620D5E" w:rsidP="0039685B">
      <w:pPr>
        <w:pStyle w:val="a6"/>
        <w:tabs>
          <w:tab w:val="clear" w:pos="4536"/>
          <w:tab w:val="left" w:pos="1800"/>
        </w:tabs>
        <w:rPr>
          <w:rFonts w:eastAsiaTheme="minorEastAsia" w:cs="Arial"/>
          <w:sz w:val="22"/>
          <w:lang w:eastAsia="zh-CN"/>
        </w:rPr>
      </w:pPr>
      <w:r w:rsidRPr="00A744FE">
        <w:rPr>
          <w:rFonts w:cs="Arial"/>
          <w:sz w:val="22"/>
        </w:rPr>
        <w:t>Title:</w:t>
      </w:r>
      <w:bookmarkStart w:id="0" w:name="Title"/>
      <w:bookmarkEnd w:id="0"/>
      <w:r w:rsidRPr="00A744FE">
        <w:rPr>
          <w:rFonts w:cs="Arial"/>
          <w:sz w:val="22"/>
        </w:rPr>
        <w:tab/>
      </w:r>
      <w:bookmarkStart w:id="1" w:name="OLE_LINK10"/>
      <w:bookmarkStart w:id="2" w:name="OLE_LINK11"/>
      <w:r w:rsidR="00DE637E">
        <w:rPr>
          <w:rFonts w:eastAsiaTheme="minorEastAsia" w:cs="Arial" w:hint="eastAsia"/>
          <w:sz w:val="22"/>
          <w:lang w:eastAsia="zh-CN"/>
        </w:rPr>
        <w:t>(TP to TS38.300 BL CR)</w:t>
      </w:r>
      <w:r w:rsidR="004B7ABD">
        <w:rPr>
          <w:rFonts w:eastAsia="宋体" w:cs="Arial" w:hint="eastAsia"/>
          <w:sz w:val="22"/>
          <w:lang w:eastAsia="zh-CN"/>
        </w:rPr>
        <w:t xml:space="preserve"> </w:t>
      </w:r>
      <w:r w:rsidR="00313045" w:rsidRPr="00A744FE">
        <w:rPr>
          <w:rFonts w:eastAsia="宋体" w:cs="Arial" w:hint="eastAsia"/>
          <w:sz w:val="22"/>
          <w:lang w:eastAsia="zh-CN"/>
        </w:rPr>
        <w:t xml:space="preserve">A-IoT </w:t>
      </w:r>
      <w:r w:rsidR="00DE637E">
        <w:rPr>
          <w:rFonts w:eastAsia="宋体" w:cs="Arial" w:hint="eastAsia"/>
          <w:sz w:val="22"/>
          <w:lang w:eastAsia="zh-CN"/>
        </w:rPr>
        <w:t>protocol stack</w:t>
      </w:r>
      <w:bookmarkEnd w:id="1"/>
      <w:bookmarkEnd w:id="2"/>
    </w:p>
    <w:p w14:paraId="5F1B932E" w14:textId="219A4F09" w:rsidR="00620D5E" w:rsidRPr="00A744FE" w:rsidRDefault="00620D5E" w:rsidP="0039685B">
      <w:pPr>
        <w:pStyle w:val="a6"/>
        <w:tabs>
          <w:tab w:val="clear" w:pos="4536"/>
          <w:tab w:val="left" w:pos="1800"/>
        </w:tabs>
        <w:rPr>
          <w:rFonts w:eastAsia="宋体" w:cs="Arial"/>
          <w:sz w:val="22"/>
          <w:lang w:eastAsia="zh-CN"/>
        </w:rPr>
      </w:pPr>
      <w:r w:rsidRPr="00A744FE">
        <w:rPr>
          <w:rFonts w:cs="Arial"/>
          <w:sz w:val="22"/>
        </w:rPr>
        <w:t>Agenda Item:</w:t>
      </w:r>
      <w:bookmarkStart w:id="3" w:name="Source"/>
      <w:bookmarkEnd w:id="3"/>
      <w:r w:rsidRPr="00A744FE">
        <w:rPr>
          <w:rFonts w:cs="Arial"/>
          <w:sz w:val="22"/>
        </w:rPr>
        <w:tab/>
      </w:r>
      <w:r w:rsidR="00313045" w:rsidRPr="00A744FE">
        <w:rPr>
          <w:rFonts w:eastAsia="宋体" w:cs="Arial" w:hint="eastAsia"/>
          <w:sz w:val="22"/>
          <w:lang w:eastAsia="zh-CN"/>
        </w:rPr>
        <w:t>16.</w:t>
      </w:r>
      <w:r w:rsidR="005779BA">
        <w:rPr>
          <w:rFonts w:eastAsia="宋体" w:cs="Arial" w:hint="eastAsia"/>
          <w:sz w:val="22"/>
          <w:lang w:eastAsia="zh-CN"/>
        </w:rPr>
        <w:t>2</w:t>
      </w:r>
    </w:p>
    <w:p w14:paraId="3FEA3775" w14:textId="77777777" w:rsidR="00620D5E" w:rsidRPr="00A744FE" w:rsidRDefault="00620D5E" w:rsidP="00620D5E">
      <w:pPr>
        <w:pStyle w:val="a6"/>
        <w:tabs>
          <w:tab w:val="left" w:pos="1800"/>
        </w:tabs>
        <w:rPr>
          <w:rFonts w:eastAsia="宋体"/>
          <w:sz w:val="22"/>
          <w:lang w:eastAsia="zh-CN"/>
        </w:rPr>
      </w:pPr>
      <w:r w:rsidRPr="00A744FE">
        <w:rPr>
          <w:rFonts w:cs="Arial"/>
          <w:sz w:val="22"/>
        </w:rPr>
        <w:t>Document for:</w:t>
      </w:r>
      <w:r w:rsidRPr="00A744FE">
        <w:rPr>
          <w:rFonts w:cs="Arial"/>
          <w:sz w:val="22"/>
        </w:rPr>
        <w:tab/>
      </w:r>
      <w:bookmarkStart w:id="4" w:name="DocumentFor"/>
      <w:bookmarkEnd w:id="4"/>
      <w:r w:rsidRPr="00A744FE">
        <w:rPr>
          <w:rFonts w:cs="Arial"/>
          <w:sz w:val="22"/>
        </w:rPr>
        <w:t>Discussio</w:t>
      </w:r>
      <w:r w:rsidRPr="00A744FE">
        <w:rPr>
          <w:rFonts w:eastAsia="宋体" w:cs="Arial"/>
          <w:sz w:val="22"/>
          <w:lang w:eastAsia="zh-CN"/>
        </w:rPr>
        <w:t>n</w:t>
      </w:r>
      <w:r w:rsidRPr="00A744FE">
        <w:rPr>
          <w:rFonts w:eastAsia="宋体" w:cs="Arial" w:hint="eastAsia"/>
          <w:sz w:val="22"/>
          <w:lang w:eastAsia="zh-CN"/>
        </w:rPr>
        <w:t xml:space="preserve"> and Decision</w:t>
      </w:r>
    </w:p>
    <w:p w14:paraId="175E64FD" w14:textId="77777777" w:rsidR="00B87FBC" w:rsidRPr="00E2577D" w:rsidRDefault="00B87FBC" w:rsidP="00B87FBC">
      <w:pPr>
        <w:pBdr>
          <w:bottom w:val="single" w:sz="4" w:space="1" w:color="auto"/>
        </w:pBdr>
        <w:tabs>
          <w:tab w:val="left" w:pos="2552"/>
        </w:tabs>
      </w:pPr>
    </w:p>
    <w:p w14:paraId="1B54FD74" w14:textId="77777777"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14:paraId="38466E45" w14:textId="79664A22" w:rsidR="002B01C2" w:rsidRDefault="002B01C2" w:rsidP="00147F76">
      <w:pPr>
        <w:spacing w:after="120"/>
        <w:rPr>
          <w:rFonts w:eastAsiaTheme="minorEastAsia"/>
          <w:color w:val="000000" w:themeColor="text1"/>
          <w:szCs w:val="20"/>
          <w:lang w:val="x-none" w:eastAsia="zh-CN"/>
        </w:rPr>
      </w:pPr>
      <w:r>
        <w:rPr>
          <w:rFonts w:eastAsiaTheme="minorEastAsia" w:hint="eastAsia"/>
          <w:color w:val="000000" w:themeColor="text1"/>
          <w:szCs w:val="20"/>
          <w:lang w:val="x-none" w:eastAsia="zh-CN"/>
        </w:rPr>
        <w:t xml:space="preserve">On support of A-IoT, a study item </w:t>
      </w:r>
      <w:r w:rsidR="00A96CEB">
        <w:rPr>
          <w:rFonts w:eastAsiaTheme="minorEastAsia" w:hint="eastAsia"/>
          <w:color w:val="000000" w:themeColor="text1"/>
          <w:szCs w:val="20"/>
          <w:lang w:val="x-none" w:eastAsia="zh-CN"/>
        </w:rPr>
        <w:t>has been</w:t>
      </w:r>
      <w:r>
        <w:rPr>
          <w:rFonts w:eastAsiaTheme="minorEastAsia" w:hint="eastAsia"/>
          <w:color w:val="000000" w:themeColor="text1"/>
          <w:szCs w:val="20"/>
          <w:lang w:val="x-none" w:eastAsia="zh-CN"/>
        </w:rPr>
        <w:t xml:space="preserve"> completed in the last </w:t>
      </w:r>
      <w:r w:rsidR="00A96CEB">
        <w:rPr>
          <w:rFonts w:eastAsiaTheme="minorEastAsia" w:hint="eastAsia"/>
          <w:color w:val="000000" w:themeColor="text1"/>
          <w:szCs w:val="20"/>
          <w:lang w:val="x-none" w:eastAsia="zh-CN"/>
        </w:rPr>
        <w:t>RAN WG meetings. Corresponding solutions on the architecture, signalling</w:t>
      </w:r>
      <w:r w:rsidR="00AE452F">
        <w:rPr>
          <w:rFonts w:eastAsiaTheme="minorEastAsia" w:hint="eastAsia"/>
          <w:color w:val="000000" w:themeColor="text1"/>
          <w:szCs w:val="20"/>
          <w:lang w:val="x-none" w:eastAsia="zh-CN"/>
        </w:rPr>
        <w:t>s, locating,</w:t>
      </w:r>
      <w:r w:rsidR="00A96CEB">
        <w:rPr>
          <w:rFonts w:eastAsiaTheme="minorEastAsia" w:hint="eastAsia"/>
          <w:color w:val="000000" w:themeColor="text1"/>
          <w:szCs w:val="20"/>
          <w:lang w:val="x-none" w:eastAsia="zh-CN"/>
        </w:rPr>
        <w:t xml:space="preserve"> etc. are captured in the </w:t>
      </w:r>
      <w:r w:rsidR="004072CB">
        <w:rPr>
          <w:rFonts w:eastAsiaTheme="minorEastAsia" w:hint="eastAsia"/>
          <w:lang w:eastAsia="zh-CN"/>
        </w:rPr>
        <w:t>TR38.769</w:t>
      </w:r>
      <w:r w:rsidR="00A96CEB">
        <w:rPr>
          <w:rFonts w:eastAsiaTheme="minorEastAsia" w:hint="eastAsia"/>
          <w:color w:val="000000" w:themeColor="text1"/>
          <w:szCs w:val="20"/>
          <w:lang w:val="x-none" w:eastAsia="zh-CN"/>
        </w:rPr>
        <w:t xml:space="preserve"> [1]. In RAN#106, a</w:t>
      </w:r>
      <w:r>
        <w:rPr>
          <w:rFonts w:eastAsiaTheme="minorEastAsia" w:hint="eastAsia"/>
          <w:color w:val="000000" w:themeColor="text1"/>
          <w:szCs w:val="20"/>
          <w:lang w:val="x-none" w:eastAsia="zh-CN"/>
        </w:rPr>
        <w:t xml:space="preserve"> new work item </w:t>
      </w:r>
      <w:r w:rsidR="00A96CEB">
        <w:rPr>
          <w:rFonts w:eastAsiaTheme="minorEastAsia" w:hint="eastAsia"/>
          <w:color w:val="000000" w:themeColor="text1"/>
          <w:szCs w:val="20"/>
          <w:lang w:val="x-none" w:eastAsia="zh-CN"/>
        </w:rPr>
        <w:t>for Ambient IoT</w:t>
      </w:r>
      <w:r>
        <w:rPr>
          <w:rFonts w:eastAsiaTheme="minorEastAsia" w:hint="eastAsia"/>
          <w:color w:val="000000" w:themeColor="text1"/>
          <w:szCs w:val="20"/>
          <w:lang w:val="x-none" w:eastAsia="zh-CN"/>
        </w:rPr>
        <w:t xml:space="preserve"> has been approved</w:t>
      </w:r>
      <w:r w:rsidR="00A96CEB">
        <w:rPr>
          <w:rFonts w:eastAsiaTheme="minorEastAsia" w:hint="eastAsia"/>
          <w:color w:val="000000" w:themeColor="text1"/>
          <w:szCs w:val="20"/>
          <w:lang w:val="x-none" w:eastAsia="zh-CN"/>
        </w:rPr>
        <w:t>(WID in [2])</w:t>
      </w:r>
      <w:r>
        <w:rPr>
          <w:rFonts w:eastAsiaTheme="minorEastAsia" w:hint="eastAsia"/>
          <w:color w:val="000000" w:themeColor="text1"/>
          <w:szCs w:val="20"/>
          <w:lang w:val="x-none" w:eastAsia="zh-CN"/>
        </w:rPr>
        <w:t xml:space="preserve">, aimed to </w:t>
      </w:r>
      <w:r w:rsidRPr="00C97BFC">
        <w:rPr>
          <w:rFonts w:eastAsia="MS Mincho"/>
        </w:rPr>
        <w:t>standardize RAN aspects of Ambient IoT</w:t>
      </w:r>
      <w:r>
        <w:rPr>
          <w:rFonts w:eastAsiaTheme="minorEastAsia" w:hint="eastAsia"/>
          <w:lang w:eastAsia="zh-CN"/>
        </w:rPr>
        <w:t xml:space="preserve">. </w:t>
      </w:r>
      <w:r>
        <w:rPr>
          <w:rFonts w:eastAsiaTheme="minorEastAsia" w:hint="eastAsia"/>
          <w:color w:val="000000" w:themeColor="text1"/>
          <w:szCs w:val="20"/>
          <w:lang w:val="x-none" w:eastAsia="zh-CN"/>
        </w:rPr>
        <w:t xml:space="preserve">In the WID, </w:t>
      </w:r>
      <w:r w:rsidR="00EF6693">
        <w:rPr>
          <w:rFonts w:eastAsiaTheme="minorEastAsia" w:hint="eastAsia"/>
          <w:color w:val="000000" w:themeColor="text1"/>
          <w:szCs w:val="20"/>
          <w:lang w:val="x-none" w:eastAsia="zh-CN"/>
        </w:rPr>
        <w:t xml:space="preserve">we will only focus on Topology 1, </w:t>
      </w:r>
      <w:r>
        <w:rPr>
          <w:rFonts w:eastAsiaTheme="minorEastAsia" w:hint="eastAsia"/>
          <w:color w:val="000000" w:themeColor="text1"/>
          <w:szCs w:val="20"/>
          <w:lang w:val="x-none" w:eastAsia="zh-CN"/>
        </w:rPr>
        <w:t xml:space="preserve">the major RAN3 scope are highlighted below: </w:t>
      </w:r>
    </w:p>
    <w:p w14:paraId="52E3870E" w14:textId="183CFD74" w:rsidR="00AC0561" w:rsidRDefault="00AC0561" w:rsidP="00147F76">
      <w:pPr>
        <w:spacing w:after="120"/>
        <w:rPr>
          <w:rFonts w:eastAsiaTheme="minorEastAsia"/>
          <w:color w:val="000000" w:themeColor="text1"/>
          <w:szCs w:val="20"/>
          <w:lang w:val="x-none" w:eastAsia="zh-CN"/>
        </w:rPr>
      </w:pPr>
      <w:r w:rsidRPr="008961F5">
        <w:rPr>
          <w:rFonts w:eastAsiaTheme="minorEastAsia"/>
          <w:noProof/>
          <w:lang w:eastAsia="zh-CN"/>
        </w:rPr>
        <mc:AlternateContent>
          <mc:Choice Requires="wps">
            <w:drawing>
              <wp:inline distT="0" distB="0" distL="0" distR="0" wp14:anchorId="76D40655" wp14:editId="1277E2F3">
                <wp:extent cx="6062353" cy="1508166"/>
                <wp:effectExtent l="0" t="0" r="14605" b="158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53" cy="1508166"/>
                        </a:xfrm>
                        <a:prstGeom prst="rect">
                          <a:avLst/>
                        </a:prstGeom>
                        <a:solidFill>
                          <a:srgbClr val="FFFFFF"/>
                        </a:solidFill>
                        <a:ln w="9525">
                          <a:solidFill>
                            <a:srgbClr val="000000"/>
                          </a:solidFill>
                          <a:miter lim="800000"/>
                          <a:headEnd/>
                          <a:tailEnd/>
                        </a:ln>
                      </wps:spPr>
                      <wps:txbx>
                        <w:txbxContent>
                          <w:p w14:paraId="521C6912" w14:textId="77777777" w:rsidR="00591EEF" w:rsidRPr="00C961FA" w:rsidRDefault="00591EEF" w:rsidP="00B12612">
                            <w:pPr>
                              <w:numPr>
                                <w:ilvl w:val="0"/>
                                <w:numId w:val="48"/>
                              </w:numPr>
                              <w:overflowPunct w:val="0"/>
                              <w:autoSpaceDE w:val="0"/>
                              <w:autoSpaceDN w:val="0"/>
                              <w:adjustRightInd w:val="0"/>
                              <w:spacing w:after="120"/>
                              <w:ind w:leftChars="-20" w:left="320" w:rightChars="-48" w:right="-96"/>
                              <w:jc w:val="both"/>
                              <w:textAlignment w:val="baseline"/>
                              <w:rPr>
                                <w:rFonts w:eastAsia="宋体"/>
                                <w:lang w:eastAsia="ja-JP"/>
                              </w:rPr>
                            </w:pPr>
                            <w:r w:rsidRPr="00C961FA">
                              <w:rPr>
                                <w:rFonts w:eastAsia="宋体"/>
                                <w:lang w:eastAsia="ja-JP"/>
                              </w:rPr>
                              <w:t xml:space="preserve">RAN3 scope: </w:t>
                            </w:r>
                          </w:p>
                          <w:p w14:paraId="26F7BE58" w14:textId="77777777" w:rsidR="00591EEF" w:rsidRPr="00C961FA" w:rsidRDefault="00591EEF" w:rsidP="00B12612">
                            <w:pPr>
                              <w:numPr>
                                <w:ilvl w:val="1"/>
                                <w:numId w:val="48"/>
                              </w:numPr>
                              <w:overflowPunct w:val="0"/>
                              <w:autoSpaceDE w:val="0"/>
                              <w:autoSpaceDN w:val="0"/>
                              <w:adjustRightInd w:val="0"/>
                              <w:spacing w:after="120"/>
                              <w:ind w:leftChars="340" w:left="1040" w:rightChars="-48" w:right="-96"/>
                              <w:jc w:val="both"/>
                              <w:textAlignment w:val="baseline"/>
                              <w:rPr>
                                <w:rFonts w:eastAsia="宋体"/>
                                <w:lang w:eastAsia="ja-JP"/>
                              </w:rPr>
                            </w:pPr>
                            <w:r w:rsidRPr="00C961FA">
                              <w:rPr>
                                <w:rFonts w:eastAsia="宋体"/>
                                <w:lang w:eastAsia="ja-JP"/>
                              </w:rPr>
                              <w:t>Specify necessary architectural aspects, and signaling and procedures between A-IoT RAN and A-IoT CN to support the A-IoT functions, assuming an architecture of aggregated gNB, including:</w:t>
                            </w:r>
                          </w:p>
                          <w:p w14:paraId="094DF18A" w14:textId="77777777" w:rsidR="00591EEF" w:rsidRPr="00C961FA" w:rsidRDefault="00591EEF" w:rsidP="00B12612">
                            <w:pPr>
                              <w:numPr>
                                <w:ilvl w:val="2"/>
                                <w:numId w:val="48"/>
                              </w:numPr>
                              <w:overflowPunct w:val="0"/>
                              <w:autoSpaceDE w:val="0"/>
                              <w:autoSpaceDN w:val="0"/>
                              <w:adjustRightInd w:val="0"/>
                              <w:spacing w:after="120"/>
                              <w:ind w:leftChars="700" w:left="1760" w:rightChars="-48" w:right="-96"/>
                              <w:jc w:val="both"/>
                              <w:textAlignment w:val="baseline"/>
                              <w:rPr>
                                <w:rFonts w:eastAsia="宋体"/>
                                <w:lang w:eastAsia="ja-JP"/>
                              </w:rPr>
                            </w:pPr>
                            <w:r w:rsidRPr="00C961FA">
                              <w:rPr>
                                <w:rFonts w:eastAsia="宋体"/>
                                <w:lang w:eastAsia="ja-JP"/>
                              </w:rPr>
                              <w:t>Inventory and command operations</w:t>
                            </w:r>
                          </w:p>
                          <w:p w14:paraId="0E37FE1F" w14:textId="77777777" w:rsidR="00591EEF" w:rsidRPr="00C961FA" w:rsidRDefault="00591EEF" w:rsidP="00B12612">
                            <w:pPr>
                              <w:numPr>
                                <w:ilvl w:val="2"/>
                                <w:numId w:val="48"/>
                              </w:numPr>
                              <w:overflowPunct w:val="0"/>
                              <w:autoSpaceDE w:val="0"/>
                              <w:autoSpaceDN w:val="0"/>
                              <w:adjustRightInd w:val="0"/>
                              <w:spacing w:after="120"/>
                              <w:ind w:leftChars="700" w:left="1760" w:rightChars="-48" w:right="-96"/>
                              <w:jc w:val="both"/>
                              <w:textAlignment w:val="baseline"/>
                              <w:rPr>
                                <w:rFonts w:eastAsia="宋体"/>
                                <w:lang w:eastAsia="ja-JP"/>
                              </w:rPr>
                            </w:pPr>
                            <w:r w:rsidRPr="00C961FA">
                              <w:rPr>
                                <w:rFonts w:eastAsia="宋体"/>
                                <w:lang w:eastAsia="ja-JP"/>
                              </w:rPr>
                              <w:t xml:space="preserve">Device location reporting </w:t>
                            </w:r>
                            <w:bookmarkStart w:id="5" w:name="_Hlk181184120"/>
                            <w:r w:rsidRPr="00C961FA">
                              <w:rPr>
                                <w:rFonts w:eastAsia="宋体"/>
                                <w:lang w:eastAsia="ja-JP"/>
                              </w:rPr>
                              <w:t>at reader ID granularity</w:t>
                            </w:r>
                            <w:bookmarkEnd w:id="5"/>
                          </w:p>
                          <w:p w14:paraId="3E020C7E" w14:textId="083BB0BB" w:rsidR="00591EEF" w:rsidRPr="00AC0561" w:rsidRDefault="00591EEF" w:rsidP="00B12612">
                            <w:pPr>
                              <w:spacing w:after="120"/>
                              <w:ind w:leftChars="340" w:left="680" w:rightChars="-48" w:right="-96"/>
                              <w:jc w:val="both"/>
                              <w:rPr>
                                <w:sz w:val="16"/>
                              </w:rPr>
                            </w:pPr>
                            <w:bookmarkStart w:id="6" w:name="OLE_LINK4"/>
                            <w:bookmarkStart w:id="7" w:name="OLE_LINK5"/>
                            <w:r w:rsidRPr="00C961FA">
                              <w:rPr>
                                <w:rFonts w:eastAsia="宋体"/>
                                <w:lang w:eastAsia="ja-JP"/>
                              </w:rPr>
                              <w:t>Note: The above A-IoT functions are supported over the existing NG interface, based on architecture(s) defined by RAN3/SA2.</w:t>
                            </w:r>
                            <w:bookmarkEnd w:id="6"/>
                            <w:bookmarkEnd w:id="7"/>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7.35pt;height:1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">
                <v:textbox>
                  <w:txbxContent>
                    <w:p w14:paraId="521C6912" w14:textId="77777777" w:rsidR="00591EEF" w:rsidRPr="00C961FA" w:rsidRDefault="00591EEF" w:rsidP="00B12612">
                      <w:pPr>
                        <w:numPr>
                          <w:ilvl w:val="0"/>
                          <w:numId w:val="48"/>
                        </w:numPr>
                        <w:overflowPunct w:val="0"/>
                        <w:autoSpaceDE w:val="0"/>
                        <w:autoSpaceDN w:val="0"/>
                        <w:adjustRightInd w:val="0"/>
                        <w:spacing w:after="120"/>
                        <w:ind w:leftChars="-20" w:left="320" w:rightChars="-48" w:right="-96"/>
                        <w:jc w:val="both"/>
                        <w:textAlignment w:val="baseline"/>
                        <w:rPr>
                          <w:rFonts w:eastAsia="宋体"/>
                          <w:lang w:eastAsia="ja-JP"/>
                        </w:rPr>
                      </w:pPr>
                      <w:r w:rsidRPr="00C961FA">
                        <w:rPr>
                          <w:rFonts w:eastAsia="宋体"/>
                          <w:lang w:eastAsia="ja-JP"/>
                        </w:rPr>
                        <w:t xml:space="preserve">RAN3 scope: </w:t>
                      </w:r>
                    </w:p>
                    <w:p w14:paraId="26F7BE58" w14:textId="77777777" w:rsidR="00591EEF" w:rsidRPr="00C961FA" w:rsidRDefault="00591EEF" w:rsidP="00B12612">
                      <w:pPr>
                        <w:numPr>
                          <w:ilvl w:val="1"/>
                          <w:numId w:val="48"/>
                        </w:numPr>
                        <w:overflowPunct w:val="0"/>
                        <w:autoSpaceDE w:val="0"/>
                        <w:autoSpaceDN w:val="0"/>
                        <w:adjustRightInd w:val="0"/>
                        <w:spacing w:after="120"/>
                        <w:ind w:leftChars="340" w:left="1040" w:rightChars="-48" w:right="-96"/>
                        <w:jc w:val="both"/>
                        <w:textAlignment w:val="baseline"/>
                        <w:rPr>
                          <w:rFonts w:eastAsia="宋体"/>
                          <w:lang w:eastAsia="ja-JP"/>
                        </w:rPr>
                      </w:pPr>
                      <w:r w:rsidRPr="00C961FA">
                        <w:rPr>
                          <w:rFonts w:eastAsia="宋体"/>
                          <w:lang w:eastAsia="ja-JP"/>
                        </w:rPr>
                        <w:t>Specify necessary architectural aspects, and signaling and procedures between A-IoT RAN and A-IoT CN to support the A-IoT functions, assuming an architecture of aggregated gNB, including:</w:t>
                      </w:r>
                    </w:p>
                    <w:p w14:paraId="094DF18A" w14:textId="77777777" w:rsidR="00591EEF" w:rsidRPr="00C961FA" w:rsidRDefault="00591EEF" w:rsidP="00B12612">
                      <w:pPr>
                        <w:numPr>
                          <w:ilvl w:val="2"/>
                          <w:numId w:val="48"/>
                        </w:numPr>
                        <w:overflowPunct w:val="0"/>
                        <w:autoSpaceDE w:val="0"/>
                        <w:autoSpaceDN w:val="0"/>
                        <w:adjustRightInd w:val="0"/>
                        <w:spacing w:after="120"/>
                        <w:ind w:leftChars="700" w:left="1760" w:rightChars="-48" w:right="-96"/>
                        <w:jc w:val="both"/>
                        <w:textAlignment w:val="baseline"/>
                        <w:rPr>
                          <w:rFonts w:eastAsia="宋体"/>
                          <w:lang w:eastAsia="ja-JP"/>
                        </w:rPr>
                      </w:pPr>
                      <w:r w:rsidRPr="00C961FA">
                        <w:rPr>
                          <w:rFonts w:eastAsia="宋体"/>
                          <w:lang w:eastAsia="ja-JP"/>
                        </w:rPr>
                        <w:t>Inventory and command operations</w:t>
                      </w:r>
                    </w:p>
                    <w:p w14:paraId="0E37FE1F" w14:textId="77777777" w:rsidR="00591EEF" w:rsidRPr="00C961FA" w:rsidRDefault="00591EEF" w:rsidP="00B12612">
                      <w:pPr>
                        <w:numPr>
                          <w:ilvl w:val="2"/>
                          <w:numId w:val="48"/>
                        </w:numPr>
                        <w:overflowPunct w:val="0"/>
                        <w:autoSpaceDE w:val="0"/>
                        <w:autoSpaceDN w:val="0"/>
                        <w:adjustRightInd w:val="0"/>
                        <w:spacing w:after="120"/>
                        <w:ind w:leftChars="700" w:left="1760" w:rightChars="-48" w:right="-96"/>
                        <w:jc w:val="both"/>
                        <w:textAlignment w:val="baseline"/>
                        <w:rPr>
                          <w:rFonts w:eastAsia="宋体"/>
                          <w:lang w:eastAsia="ja-JP"/>
                        </w:rPr>
                      </w:pPr>
                      <w:r w:rsidRPr="00C961FA">
                        <w:rPr>
                          <w:rFonts w:eastAsia="宋体"/>
                          <w:lang w:eastAsia="ja-JP"/>
                        </w:rPr>
                        <w:t xml:space="preserve">Device location reporting </w:t>
                      </w:r>
                      <w:bookmarkStart w:id="9" w:name="_Hlk181184120"/>
                      <w:r w:rsidRPr="00C961FA">
                        <w:rPr>
                          <w:rFonts w:eastAsia="宋体"/>
                          <w:lang w:eastAsia="ja-JP"/>
                        </w:rPr>
                        <w:t>at reader ID granularity</w:t>
                      </w:r>
                      <w:bookmarkEnd w:id="9"/>
                    </w:p>
                    <w:p w14:paraId="3E020C7E" w14:textId="083BB0BB" w:rsidR="00591EEF" w:rsidRPr="00AC0561" w:rsidRDefault="00591EEF" w:rsidP="00B12612">
                      <w:pPr>
                        <w:spacing w:after="120"/>
                        <w:ind w:leftChars="340" w:left="680" w:rightChars="-48" w:right="-96"/>
                        <w:jc w:val="both"/>
                        <w:rPr>
                          <w:sz w:val="16"/>
                        </w:rPr>
                      </w:pPr>
                      <w:bookmarkStart w:id="10" w:name="OLE_LINK4"/>
                      <w:bookmarkStart w:id="11" w:name="OLE_LINK5"/>
                      <w:r w:rsidRPr="00C961FA">
                        <w:rPr>
                          <w:rFonts w:eastAsia="宋体"/>
                          <w:lang w:eastAsia="ja-JP"/>
                        </w:rPr>
                        <w:t>Note: The above A-IoT functions are supported over the existing NG interface, based on architecture(s) defined by RAN3/SA2.</w:t>
                      </w:r>
                      <w:bookmarkEnd w:id="10"/>
                      <w:bookmarkEnd w:id="11"/>
                    </w:p>
                  </w:txbxContent>
                </v:textbox>
                <w10:anchorlock/>
              </v:shape>
            </w:pict>
          </mc:Fallback>
        </mc:AlternateContent>
      </w:r>
    </w:p>
    <w:p w14:paraId="48DE3598" w14:textId="5792CA05" w:rsidR="00A93260" w:rsidRPr="002C34A0" w:rsidRDefault="005F6287" w:rsidP="00147F76">
      <w:pPr>
        <w:spacing w:after="120"/>
        <w:rPr>
          <w:rFonts w:eastAsia="宋体"/>
          <w:lang w:eastAsia="zh-CN" w:bidi="ar"/>
        </w:rPr>
      </w:pPr>
      <w:r>
        <w:rPr>
          <w:szCs w:val="20"/>
          <w:lang w:val="x-none"/>
        </w:rPr>
        <w:t xml:space="preserve">In this contribution, we </w:t>
      </w:r>
      <w:r>
        <w:rPr>
          <w:rFonts w:eastAsiaTheme="minorEastAsia" w:hint="eastAsia"/>
          <w:szCs w:val="20"/>
          <w:lang w:val="x-none" w:eastAsia="zh-CN"/>
        </w:rPr>
        <w:t xml:space="preserve">will </w:t>
      </w:r>
      <w:r w:rsidR="002B01C2">
        <w:rPr>
          <w:rFonts w:eastAsiaTheme="minorEastAsia" w:hint="eastAsia"/>
          <w:szCs w:val="20"/>
          <w:lang w:val="x-none" w:eastAsia="zh-CN"/>
        </w:rPr>
        <w:t>focus on the architecture aspects</w:t>
      </w:r>
      <w:r w:rsidR="002565A7">
        <w:rPr>
          <w:rFonts w:eastAsiaTheme="minorEastAsia" w:hint="eastAsia"/>
          <w:szCs w:val="20"/>
          <w:lang w:val="x-none" w:eastAsia="zh-CN"/>
        </w:rPr>
        <w:t xml:space="preserve"> on support of Ambient IoT</w:t>
      </w:r>
      <w:r w:rsidR="00640C58">
        <w:rPr>
          <w:rFonts w:eastAsiaTheme="minorEastAsia" w:hint="eastAsia"/>
          <w:szCs w:val="20"/>
          <w:lang w:val="x-none" w:eastAsia="zh-CN"/>
        </w:rPr>
        <w:t xml:space="preserve">, especially the protocol stack on support of A-IoT. Base on the discussion, we will </w:t>
      </w:r>
      <w:r w:rsidR="002C34A0" w:rsidRPr="00E01510">
        <w:rPr>
          <w:szCs w:val="20"/>
          <w:lang w:val="x-none"/>
        </w:rPr>
        <w:t>provide</w:t>
      </w:r>
      <w:r w:rsidR="007F5090" w:rsidRPr="00AA6672">
        <w:rPr>
          <w:rFonts w:hint="eastAsia"/>
          <w:szCs w:val="20"/>
          <w:lang w:val="x-none"/>
        </w:rPr>
        <w:t xml:space="preserve"> the </w:t>
      </w:r>
      <w:r w:rsidR="00033877">
        <w:rPr>
          <w:rFonts w:eastAsiaTheme="minorEastAsia" w:hint="eastAsia"/>
          <w:szCs w:val="20"/>
          <w:lang w:val="x-none" w:eastAsia="zh-CN"/>
        </w:rPr>
        <w:t xml:space="preserve">observations and </w:t>
      </w:r>
      <w:r w:rsidR="002C34A0" w:rsidRPr="00E01510">
        <w:rPr>
          <w:szCs w:val="20"/>
          <w:lang w:val="x-none"/>
        </w:rPr>
        <w:t>proposals accordingly.</w:t>
      </w:r>
    </w:p>
    <w:p w14:paraId="0FBAE3DC" w14:textId="77777777" w:rsidR="00535DF6" w:rsidRDefault="00B81B31" w:rsidP="00B56104">
      <w:pPr>
        <w:pStyle w:val="10"/>
        <w:numPr>
          <w:ilvl w:val="0"/>
          <w:numId w:val="4"/>
        </w:numPr>
        <w:spacing w:before="240" w:after="180"/>
        <w:ind w:left="641" w:hangingChars="178" w:hanging="641"/>
        <w:rPr>
          <w:b w:val="0"/>
          <w:sz w:val="36"/>
          <w:szCs w:val="28"/>
          <w:lang w:eastAsia="zh-CN"/>
        </w:rPr>
      </w:pPr>
      <w:r w:rsidRPr="00B56104">
        <w:rPr>
          <w:rFonts w:hint="eastAsia"/>
          <w:b w:val="0"/>
          <w:sz w:val="36"/>
          <w:szCs w:val="28"/>
        </w:rPr>
        <w:t>Discussion</w:t>
      </w:r>
    </w:p>
    <w:p w14:paraId="363F37F4" w14:textId="08584340" w:rsidR="00961A26" w:rsidRDefault="00112EFC" w:rsidP="00A4344B">
      <w:pPr>
        <w:spacing w:afterLines="50" w:after="120"/>
        <w:rPr>
          <w:rFonts w:eastAsiaTheme="minorEastAsia"/>
          <w:lang w:eastAsia="zh-CN"/>
        </w:rPr>
      </w:pPr>
      <w:r>
        <w:rPr>
          <w:rFonts w:eastAsiaTheme="minorEastAsia" w:hint="eastAsia"/>
          <w:lang w:eastAsia="zh-CN"/>
        </w:rPr>
        <w:t xml:space="preserve">For Topology 1, SA2 discussed and </w:t>
      </w:r>
      <w:r>
        <w:rPr>
          <w:rFonts w:eastAsiaTheme="minorEastAsia"/>
          <w:lang w:eastAsia="zh-CN"/>
        </w:rPr>
        <w:t>captured</w:t>
      </w:r>
      <w:r>
        <w:rPr>
          <w:rFonts w:eastAsiaTheme="minorEastAsia" w:hint="eastAsia"/>
          <w:lang w:eastAsia="zh-CN"/>
        </w:rPr>
        <w:t xml:space="preserve"> two architecture options for Topology 1</w:t>
      </w:r>
      <w:r w:rsidR="00DF7361">
        <w:rPr>
          <w:rFonts w:eastAsiaTheme="minorEastAsia" w:hint="eastAsia"/>
          <w:lang w:eastAsia="zh-CN"/>
        </w:rPr>
        <w:t xml:space="preserve"> in their TR 23.700-13 [</w:t>
      </w:r>
      <w:r w:rsidR="003338B8">
        <w:rPr>
          <w:rFonts w:eastAsiaTheme="minorEastAsia" w:hint="eastAsia"/>
          <w:lang w:eastAsia="zh-CN"/>
        </w:rPr>
        <w:t>3</w:t>
      </w:r>
      <w:r w:rsidR="00DF7361">
        <w:rPr>
          <w:rFonts w:eastAsiaTheme="minorEastAsia" w:hint="eastAsia"/>
          <w:lang w:eastAsia="zh-CN"/>
        </w:rPr>
        <w:t>]</w:t>
      </w:r>
      <w:r>
        <w:rPr>
          <w:rFonts w:eastAsiaTheme="minorEastAsia" w:hint="eastAsia"/>
          <w:lang w:eastAsia="zh-CN"/>
        </w:rPr>
        <w:t xml:space="preserve">, BS reader </w:t>
      </w:r>
      <w:r w:rsidR="00E62D20">
        <w:rPr>
          <w:rFonts w:eastAsiaTheme="minorEastAsia" w:hint="eastAsia"/>
          <w:lang w:eastAsia="zh-CN"/>
        </w:rPr>
        <w:t>connects</w:t>
      </w:r>
      <w:r>
        <w:rPr>
          <w:rFonts w:eastAsiaTheme="minorEastAsia" w:hint="eastAsia"/>
          <w:lang w:eastAsia="zh-CN"/>
        </w:rPr>
        <w:t xml:space="preserve"> to AIoT</w:t>
      </w:r>
      <w:r w:rsidRPr="00CC2622">
        <w:rPr>
          <w:rFonts w:eastAsiaTheme="minorEastAsia" w:hint="eastAsia"/>
          <w:lang w:eastAsia="zh-CN"/>
        </w:rPr>
        <w:t xml:space="preserve">F directly without AMF </w:t>
      </w:r>
      <w:r w:rsidR="00CC2622" w:rsidRPr="00CC2622">
        <w:rPr>
          <w:rFonts w:eastAsiaTheme="minorEastAsia"/>
          <w:lang w:eastAsia="zh-CN"/>
        </w:rPr>
        <w:t>involvement</w:t>
      </w:r>
      <w:r w:rsidRPr="00CC2622">
        <w:rPr>
          <w:rFonts w:eastAsiaTheme="minorEastAsia" w:hint="eastAsia"/>
          <w:lang w:eastAsia="zh-CN"/>
        </w:rPr>
        <w:t xml:space="preserve"> or BS reader indi</w:t>
      </w:r>
      <w:r w:rsidR="008961F5" w:rsidRPr="00CC2622">
        <w:rPr>
          <w:rFonts w:eastAsiaTheme="minorEastAsia" w:hint="eastAsia"/>
          <w:lang w:eastAsia="zh-CN"/>
        </w:rPr>
        <w:t xml:space="preserve">rectly </w:t>
      </w:r>
      <w:r w:rsidR="008961F5">
        <w:rPr>
          <w:rFonts w:eastAsiaTheme="minorEastAsia" w:hint="eastAsia"/>
          <w:lang w:eastAsia="zh-CN"/>
        </w:rPr>
        <w:t>connect</w:t>
      </w:r>
      <w:r w:rsidR="00E62D20">
        <w:rPr>
          <w:rFonts w:eastAsiaTheme="minorEastAsia" w:hint="eastAsia"/>
          <w:lang w:eastAsia="zh-CN"/>
        </w:rPr>
        <w:t>s</w:t>
      </w:r>
      <w:r w:rsidR="008961F5">
        <w:rPr>
          <w:rFonts w:eastAsiaTheme="minorEastAsia" w:hint="eastAsia"/>
          <w:lang w:eastAsia="zh-CN"/>
        </w:rPr>
        <w:t xml:space="preserve"> to AIoTF via AMF, as shown below:</w:t>
      </w:r>
    </w:p>
    <w:p w14:paraId="349E26DF" w14:textId="0770397B" w:rsidR="008961F5" w:rsidRDefault="008961F5" w:rsidP="00A4344B">
      <w:pPr>
        <w:spacing w:afterLines="50" w:after="120"/>
        <w:rPr>
          <w:rFonts w:eastAsiaTheme="minorEastAsia"/>
          <w:lang w:eastAsia="zh-CN"/>
        </w:rPr>
      </w:pPr>
      <w:r w:rsidRPr="008961F5">
        <w:rPr>
          <w:rFonts w:eastAsiaTheme="minorEastAsia"/>
          <w:noProof/>
          <w:lang w:eastAsia="zh-CN"/>
        </w:rPr>
        <mc:AlternateContent>
          <mc:Choice Requires="wps">
            <w:drawing>
              <wp:inline distT="0" distB="0" distL="0" distR="0" wp14:anchorId="52F6EA4B" wp14:editId="5B9D0986">
                <wp:extent cx="5902657" cy="3043451"/>
                <wp:effectExtent l="0" t="0" r="22225" b="2413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657" cy="3043451"/>
                        </a:xfrm>
                        <a:prstGeom prst="rect">
                          <a:avLst/>
                        </a:prstGeom>
                        <a:solidFill>
                          <a:srgbClr val="FFFFFF"/>
                        </a:solidFill>
                        <a:ln w="9525">
                          <a:solidFill>
                            <a:srgbClr val="000000"/>
                          </a:solidFill>
                          <a:miter lim="800000"/>
                          <a:headEnd/>
                          <a:tailEnd/>
                        </a:ln>
                      </wps:spPr>
                      <wps:txbx>
                        <w:txbxContent>
                          <w:p w14:paraId="7576AD25" w14:textId="4CE34CC8" w:rsidR="00591EEF" w:rsidRPr="00CC2622" w:rsidRDefault="00591EEF" w:rsidP="008961F5">
                            <w:pPr>
                              <w:pStyle w:val="TH"/>
                              <w:rPr>
                                <w:sz w:val="16"/>
                              </w:rPr>
                            </w:pPr>
                            <w:r w:rsidRPr="00CC2622">
                              <w:rPr>
                                <w:sz w:val="16"/>
                              </w:rPr>
                              <w:object w:dxaOrig="5384" w:dyaOrig="1757" w14:anchorId="3DFE2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69pt;height:88pt" o:ole="">
                                  <v:imagedata r:id="rId9" o:title=""/>
                                </v:shape>
                                <o:OLEObject Type="Embed" ProgID="Visio.Drawing.15" ShapeID="_x0000_i1029" DrawAspect="Content" ObjectID="_1800426409" r:id="rId10"/>
                              </w:object>
                            </w:r>
                          </w:p>
                          <w:p w14:paraId="64DD4EEA" w14:textId="77777777" w:rsidR="00591EEF" w:rsidRPr="00CC2622" w:rsidRDefault="00591EEF" w:rsidP="008961F5">
                            <w:pPr>
                              <w:pStyle w:val="TF"/>
                              <w:rPr>
                                <w:sz w:val="16"/>
                              </w:rPr>
                            </w:pPr>
                            <w:r w:rsidRPr="00CC2622">
                              <w:rPr>
                                <w:sz w:val="16"/>
                              </w:rPr>
                              <w:t>Figure 8.1.2-2: Non-Roaming 5G System Architecture in reference point representation (</w:t>
                            </w:r>
                            <w:r w:rsidRPr="00CC2622">
                              <w:rPr>
                                <w:sz w:val="16"/>
                                <w:highlight w:val="yellow"/>
                              </w:rPr>
                              <w:t>Direct Path</w:t>
                            </w:r>
                            <w:r w:rsidRPr="00CC2622">
                              <w:rPr>
                                <w:sz w:val="16"/>
                              </w:rPr>
                              <w:t>)</w:t>
                            </w:r>
                          </w:p>
                          <w:p w14:paraId="19294532" w14:textId="77777777" w:rsidR="00591EEF" w:rsidRPr="00CC2622" w:rsidRDefault="00591EEF" w:rsidP="008961F5">
                            <w:pPr>
                              <w:pStyle w:val="TH"/>
                              <w:rPr>
                                <w:sz w:val="16"/>
                              </w:rPr>
                            </w:pPr>
                            <w:r w:rsidRPr="00CC2622">
                              <w:rPr>
                                <w:sz w:val="16"/>
                              </w:rPr>
                              <w:object w:dxaOrig="7955" w:dyaOrig="1757" w14:anchorId="5B7A14A4">
                                <v:shape id="_x0000_i1030" type="#_x0000_t75" style="width:399.5pt;height:87pt" o:ole="">
                                  <v:imagedata r:id="rId11" o:title=""/>
                                </v:shape>
                                <o:OLEObject Type="Embed" ProgID="Visio.Drawing.15" ShapeID="_x0000_i1030" DrawAspect="Content" ObjectID="_1800426410" r:id="rId12"/>
                              </w:object>
                            </w:r>
                          </w:p>
                          <w:p w14:paraId="12F977A9" w14:textId="47057517" w:rsidR="00591EEF" w:rsidRPr="00CC2622" w:rsidRDefault="00591EEF" w:rsidP="008961F5">
                            <w:pPr>
                              <w:pStyle w:val="TF"/>
                              <w:rPr>
                                <w:sz w:val="16"/>
                              </w:rPr>
                            </w:pPr>
                            <w:bookmarkStart w:id="8" w:name="_CRFigure4_2_32"/>
                            <w:r w:rsidRPr="00CC2622">
                              <w:rPr>
                                <w:sz w:val="16"/>
                              </w:rPr>
                              <w:t xml:space="preserve">Figure </w:t>
                            </w:r>
                            <w:bookmarkEnd w:id="8"/>
                            <w:r w:rsidRPr="00CC2622">
                              <w:rPr>
                                <w:sz w:val="16"/>
                              </w:rPr>
                              <w:t>8.1.2-5: Non-Roaming 5G System Architecture in reference point representation (</w:t>
                            </w:r>
                            <w:r w:rsidRPr="00CC2622">
                              <w:rPr>
                                <w:sz w:val="16"/>
                                <w:highlight w:val="yellow"/>
                              </w:rPr>
                              <w:t>indirect Path via AMF</w:t>
                            </w:r>
                            <w:r w:rsidRPr="00CC2622">
                              <w:rPr>
                                <w:sz w:val="16"/>
                              </w:rPr>
                              <w:t>)</w:t>
                            </w:r>
                          </w:p>
                        </w:txbxContent>
                      </wps:txbx>
                      <wps:bodyPr rot="0" vert="horz" wrap="square" lIns="91440" tIns="45720" rIns="91440" bIns="45720" anchor="t" anchorCtr="0">
                        <a:noAutofit/>
                      </wps:bodyPr>
                    </wps:wsp>
                  </a:graphicData>
                </a:graphic>
              </wp:inline>
            </w:drawing>
          </mc:Choice>
          <mc:Fallback>
            <w:pict>
              <v:shape id="_x0000_s1027" type="#_x0000_t202" style="width:464.8pt;height:23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">
                <v:textbox>
                  <w:txbxContent>
                    <w:p w14:paraId="7576AD25" w14:textId="4CE34CC8" w:rsidR="00591EEF" w:rsidRPr="00CC2622" w:rsidRDefault="00591EEF" w:rsidP="008961F5">
                      <w:pPr>
                        <w:pStyle w:val="TH"/>
                        <w:rPr>
                          <w:sz w:val="16"/>
                        </w:rPr>
                      </w:pPr>
                      <w:r w:rsidRPr="00CC2622">
                        <w:rPr>
                          <w:sz w:val="16"/>
                        </w:rPr>
                        <w:object w:dxaOrig="5384" w:dyaOrig="1757" w14:anchorId="3DFE2FBC">
                          <v:shape id="_x0000_i1029" type="#_x0000_t75" style="width:269pt;height:88.15pt" o:ole="">
                            <v:imagedata r:id="rId13" o:title=""/>
                          </v:shape>
                          <o:OLEObject Type="Embed" ProgID="Visio.Drawing.15" ShapeID="_x0000_i1029" DrawAspect="Content" ObjectID="_1800360393" r:id="rId14"/>
                        </w:object>
                      </w:r>
                    </w:p>
                    <w:p w14:paraId="64DD4EEA" w14:textId="77777777" w:rsidR="00591EEF" w:rsidRPr="00CC2622" w:rsidRDefault="00591EEF" w:rsidP="008961F5">
                      <w:pPr>
                        <w:pStyle w:val="TF"/>
                        <w:rPr>
                          <w:sz w:val="16"/>
                        </w:rPr>
                      </w:pPr>
                      <w:r w:rsidRPr="00CC2622">
                        <w:rPr>
                          <w:sz w:val="16"/>
                        </w:rPr>
                        <w:t>Figure 8.1.2-2: Non-Roaming 5G System Architecture in reference point representation (</w:t>
                      </w:r>
                      <w:r w:rsidRPr="00CC2622">
                        <w:rPr>
                          <w:sz w:val="16"/>
                          <w:highlight w:val="yellow"/>
                        </w:rPr>
                        <w:t>Direct Path</w:t>
                      </w:r>
                      <w:r w:rsidRPr="00CC2622">
                        <w:rPr>
                          <w:sz w:val="16"/>
                        </w:rPr>
                        <w:t>)</w:t>
                      </w:r>
                    </w:p>
                    <w:p w14:paraId="19294532" w14:textId="77777777" w:rsidR="00591EEF" w:rsidRPr="00CC2622" w:rsidRDefault="00591EEF" w:rsidP="008961F5">
                      <w:pPr>
                        <w:pStyle w:val="TH"/>
                        <w:rPr>
                          <w:sz w:val="16"/>
                        </w:rPr>
                      </w:pPr>
                      <w:r w:rsidRPr="00CC2622">
                        <w:rPr>
                          <w:sz w:val="16"/>
                        </w:rPr>
                        <w:object w:dxaOrig="7955" w:dyaOrig="1757" w14:anchorId="5B7A14A4">
                          <v:shape id="_x0000_i1030" type="#_x0000_t75" style="width:399.15pt;height:87pt" o:ole="">
                            <v:imagedata r:id="rId15" o:title=""/>
                          </v:shape>
                          <o:OLEObject Type="Embed" ProgID="Visio.Drawing.15" ShapeID="_x0000_i1030" DrawAspect="Content" ObjectID="_1800360394" r:id="rId16"/>
                        </w:object>
                      </w:r>
                    </w:p>
                    <w:p w14:paraId="12F977A9" w14:textId="47057517" w:rsidR="00591EEF" w:rsidRPr="00CC2622" w:rsidRDefault="00591EEF" w:rsidP="008961F5">
                      <w:pPr>
                        <w:pStyle w:val="TF"/>
                        <w:rPr>
                          <w:sz w:val="16"/>
                        </w:rPr>
                      </w:pPr>
                      <w:bookmarkStart w:id="13" w:name="_CRFigure4_2_32"/>
                      <w:r w:rsidRPr="00CC2622">
                        <w:rPr>
                          <w:sz w:val="16"/>
                        </w:rPr>
                        <w:t xml:space="preserve">Figure </w:t>
                      </w:r>
                      <w:bookmarkEnd w:id="13"/>
                      <w:r w:rsidRPr="00CC2622">
                        <w:rPr>
                          <w:sz w:val="16"/>
                        </w:rPr>
                        <w:t>8.1.2-5: Non-Roaming 5G System Architecture in reference point representation (</w:t>
                      </w:r>
                      <w:r w:rsidRPr="00CC2622">
                        <w:rPr>
                          <w:sz w:val="16"/>
                          <w:highlight w:val="yellow"/>
                        </w:rPr>
                        <w:t>indirect Path via AMF</w:t>
                      </w:r>
                      <w:r w:rsidRPr="00CC2622">
                        <w:rPr>
                          <w:sz w:val="16"/>
                        </w:rPr>
                        <w:t>)</w:t>
                      </w:r>
                    </w:p>
                  </w:txbxContent>
                </v:textbox>
                <w10:anchorlock/>
              </v:shape>
            </w:pict>
          </mc:Fallback>
        </mc:AlternateContent>
      </w:r>
    </w:p>
    <w:p w14:paraId="32524E8E" w14:textId="3B8C2BCC" w:rsidR="00961A26" w:rsidRDefault="00835F7B" w:rsidP="00A4344B">
      <w:pPr>
        <w:spacing w:afterLines="50" w:after="120"/>
        <w:rPr>
          <w:rFonts w:eastAsiaTheme="minorEastAsia"/>
          <w:lang w:eastAsia="zh-CN"/>
        </w:rPr>
      </w:pPr>
      <w:r>
        <w:rPr>
          <w:rFonts w:eastAsiaTheme="minorEastAsia" w:hint="eastAsia"/>
          <w:lang w:val="en-GB" w:eastAsia="zh-CN"/>
        </w:rPr>
        <w:t>As above, in Topology 1, AIoT RAN (BS reader) may connect to AIoTF directly, or connect to AIoTF indirectly via AMF.</w:t>
      </w:r>
      <w:r w:rsidR="00112EFC">
        <w:rPr>
          <w:rFonts w:eastAsiaTheme="minorEastAsia" w:hint="eastAsia"/>
          <w:lang w:eastAsia="zh-CN"/>
        </w:rPr>
        <w:t xml:space="preserve">To support flexible </w:t>
      </w:r>
      <w:proofErr w:type="gramStart"/>
      <w:r w:rsidR="00112EFC">
        <w:rPr>
          <w:rFonts w:eastAsiaTheme="minorEastAsia" w:hint="eastAsia"/>
          <w:lang w:eastAsia="zh-CN"/>
        </w:rPr>
        <w:t>deployment</w:t>
      </w:r>
      <w:r w:rsidR="00B56583">
        <w:rPr>
          <w:rFonts w:eastAsiaTheme="minorEastAsia" w:hint="eastAsia"/>
          <w:lang w:eastAsia="zh-CN"/>
        </w:rPr>
        <w:t>s</w:t>
      </w:r>
      <w:r w:rsidR="00112EFC">
        <w:rPr>
          <w:rFonts w:eastAsiaTheme="minorEastAsia" w:hint="eastAsia"/>
          <w:lang w:eastAsia="zh-CN"/>
        </w:rPr>
        <w:t>,</w:t>
      </w:r>
      <w:proofErr w:type="gramEnd"/>
      <w:r w:rsidR="00112EFC">
        <w:rPr>
          <w:rFonts w:eastAsiaTheme="minorEastAsia" w:hint="eastAsia"/>
          <w:lang w:eastAsia="zh-CN"/>
        </w:rPr>
        <w:t xml:space="preserve"> both of the options </w:t>
      </w:r>
      <w:r w:rsidR="00462E43">
        <w:rPr>
          <w:rFonts w:eastAsiaTheme="minorEastAsia" w:hint="eastAsia"/>
          <w:lang w:eastAsia="zh-CN"/>
        </w:rPr>
        <w:t xml:space="preserve">as above </w:t>
      </w:r>
      <w:r w:rsidR="00AC28B4">
        <w:rPr>
          <w:rFonts w:eastAsiaTheme="minorEastAsia" w:hint="eastAsia"/>
          <w:lang w:eastAsia="zh-CN"/>
        </w:rPr>
        <w:t>should</w:t>
      </w:r>
      <w:r w:rsidR="00112EFC">
        <w:rPr>
          <w:rFonts w:eastAsiaTheme="minorEastAsia" w:hint="eastAsia"/>
          <w:lang w:eastAsia="zh-CN"/>
        </w:rPr>
        <w:t xml:space="preserve"> be supported. </w:t>
      </w:r>
    </w:p>
    <w:p w14:paraId="37C8DB67" w14:textId="05BD3E28" w:rsidR="00462E43" w:rsidRPr="00462E43" w:rsidRDefault="00462E43" w:rsidP="00A4344B">
      <w:pPr>
        <w:spacing w:afterLines="50" w:after="120"/>
        <w:rPr>
          <w:rFonts w:eastAsiaTheme="minorEastAsia"/>
          <w:b/>
          <w:lang w:eastAsia="zh-CN"/>
        </w:rPr>
      </w:pPr>
      <w:r w:rsidRPr="00462E43">
        <w:rPr>
          <w:rFonts w:eastAsiaTheme="minorEastAsia" w:hint="eastAsia"/>
          <w:b/>
          <w:lang w:eastAsia="zh-CN"/>
        </w:rPr>
        <w:lastRenderedPageBreak/>
        <w:t xml:space="preserve">Proposal </w:t>
      </w:r>
      <w:r w:rsidR="0050645C">
        <w:rPr>
          <w:rFonts w:eastAsiaTheme="minorEastAsia" w:hint="eastAsia"/>
          <w:b/>
          <w:lang w:eastAsia="zh-CN"/>
        </w:rPr>
        <w:t>1</w:t>
      </w:r>
      <w:r w:rsidRPr="00462E43">
        <w:rPr>
          <w:rFonts w:eastAsiaTheme="minorEastAsia" w:hint="eastAsia"/>
          <w:b/>
          <w:lang w:eastAsia="zh-CN"/>
        </w:rPr>
        <w:t xml:space="preserve">: Both direct and indirect </w:t>
      </w:r>
      <w:r w:rsidR="00EF6693">
        <w:rPr>
          <w:rFonts w:eastAsiaTheme="minorEastAsia" w:hint="eastAsia"/>
          <w:b/>
          <w:lang w:eastAsia="zh-CN"/>
        </w:rPr>
        <w:t>path</w:t>
      </w:r>
      <w:r w:rsidRPr="00462E43">
        <w:rPr>
          <w:rFonts w:eastAsiaTheme="minorEastAsia" w:hint="eastAsia"/>
          <w:b/>
          <w:lang w:eastAsia="zh-CN"/>
        </w:rPr>
        <w:t xml:space="preserve"> between AIoT RAN and AIoTF should be supported.</w:t>
      </w:r>
    </w:p>
    <w:p w14:paraId="70B45587" w14:textId="3F3A1B45" w:rsidR="00EE3CE2" w:rsidRPr="00AA5613" w:rsidRDefault="005D5466" w:rsidP="00A4344B">
      <w:pPr>
        <w:spacing w:afterLines="50" w:after="120"/>
        <w:rPr>
          <w:rFonts w:eastAsiaTheme="minorEastAsia"/>
          <w:lang w:eastAsia="zh-CN"/>
        </w:rPr>
      </w:pPr>
      <w:r>
        <w:rPr>
          <w:rFonts w:eastAsiaTheme="minorEastAsia" w:hint="eastAsia"/>
          <w:lang w:eastAsia="zh-CN"/>
        </w:rPr>
        <w:t>In the RAN TR</w:t>
      </w:r>
      <w:r w:rsidR="00EE3CE2">
        <w:rPr>
          <w:rFonts w:eastAsiaTheme="minorEastAsia" w:hint="eastAsia"/>
          <w:lang w:eastAsia="zh-CN"/>
        </w:rPr>
        <w:t>38.769</w:t>
      </w:r>
      <w:r w:rsidR="00463A12">
        <w:rPr>
          <w:rFonts w:eastAsiaTheme="minorEastAsia" w:hint="eastAsia"/>
          <w:lang w:eastAsia="zh-CN"/>
        </w:rPr>
        <w:t xml:space="preserve"> [1]</w:t>
      </w:r>
      <w:r w:rsidR="00EE3CE2">
        <w:rPr>
          <w:rFonts w:eastAsiaTheme="minorEastAsia" w:hint="eastAsia"/>
          <w:lang w:eastAsia="zh-CN"/>
        </w:rPr>
        <w:t>, the logical system architecture and protocol stack for the T1 are captured, as below:</w:t>
      </w:r>
    </w:p>
    <w:p w14:paraId="340FCFCA" w14:textId="4EFBC0BF" w:rsidR="00AA5613" w:rsidRDefault="00AC28B4" w:rsidP="00A4344B">
      <w:pPr>
        <w:spacing w:afterLines="50" w:after="120"/>
        <w:rPr>
          <w:rFonts w:eastAsiaTheme="minorEastAsia"/>
          <w:lang w:eastAsia="zh-CN"/>
        </w:rPr>
      </w:pPr>
      <w:r w:rsidRPr="008961F5">
        <w:rPr>
          <w:rFonts w:eastAsiaTheme="minorEastAsia"/>
          <w:noProof/>
          <w:lang w:eastAsia="zh-CN"/>
        </w:rPr>
        <mc:AlternateContent>
          <mc:Choice Requires="wps">
            <w:drawing>
              <wp:inline distT="0" distB="0" distL="0" distR="0" wp14:anchorId="2B1E45E4" wp14:editId="5DE5F1AE">
                <wp:extent cx="5902657" cy="4981699"/>
                <wp:effectExtent l="0" t="0" r="22225" b="2857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657" cy="4981699"/>
                        </a:xfrm>
                        <a:prstGeom prst="rect">
                          <a:avLst/>
                        </a:prstGeom>
                        <a:solidFill>
                          <a:srgbClr val="FFFFFF"/>
                        </a:solidFill>
                        <a:ln w="9525">
                          <a:solidFill>
                            <a:srgbClr val="000000"/>
                          </a:solidFill>
                          <a:miter lim="800000"/>
                          <a:headEnd/>
                          <a:tailEnd/>
                        </a:ln>
                      </wps:spPr>
                      <wps:txbx>
                        <w:txbxContent>
                          <w:p w14:paraId="731CE227" w14:textId="77777777" w:rsidR="00591EEF" w:rsidRPr="00656B21" w:rsidRDefault="00591EEF" w:rsidP="00AC28B4">
                            <w:pPr>
                              <w:pStyle w:val="3"/>
                              <w:rPr>
                                <w:rFonts w:eastAsia="DengXian"/>
                                <w:lang w:eastAsia="zh-CN"/>
                              </w:rPr>
                            </w:pPr>
                            <w:bookmarkStart w:id="9" w:name="_Toc184196385"/>
                            <w:r w:rsidRPr="00656B21">
                              <w:rPr>
                                <w:rFonts w:eastAsia="DengXian"/>
                                <w:lang w:eastAsia="zh-CN"/>
                              </w:rPr>
                              <w:t>6.4.1</w:t>
                            </w:r>
                            <w:r w:rsidRPr="00656B21">
                              <w:rPr>
                                <w:rFonts w:eastAsia="DengXian"/>
                                <w:lang w:eastAsia="zh-CN"/>
                              </w:rPr>
                              <w:tab/>
                              <w:t>Support of Topology 1</w:t>
                            </w:r>
                            <w:bookmarkEnd w:id="9"/>
                          </w:p>
                          <w:p w14:paraId="361CE555" w14:textId="77777777" w:rsidR="00591EEF" w:rsidRPr="00C50415" w:rsidRDefault="00591EEF" w:rsidP="00AC28B4">
                            <w:r w:rsidRPr="00C50415">
                              <w:t xml:space="preserve">Figure 6.4.1-1 depicts </w:t>
                            </w:r>
                            <w:proofErr w:type="gramStart"/>
                            <w:r w:rsidRPr="00C50415">
                              <w:t>a logical</w:t>
                            </w:r>
                            <w:proofErr w:type="gramEnd"/>
                            <w:r w:rsidRPr="00C50415">
                              <w:t xml:space="preserve"> system architecture</w:t>
                            </w:r>
                            <w:r w:rsidRPr="00C50415" w:rsidDel="00EC1F92">
                              <w:t xml:space="preserve"> </w:t>
                            </w:r>
                            <w:r w:rsidRPr="00C50415">
                              <w:t>for topology 1, where the Common reader function and A-IoT RAN node function are deployed within an A-IoT RAN.</w:t>
                            </w:r>
                          </w:p>
                          <w:p w14:paraId="0D96CEC4" w14:textId="77777777" w:rsidR="00591EEF" w:rsidRPr="00C50415" w:rsidRDefault="00591EEF" w:rsidP="00AC28B4">
                            <w:pPr>
                              <w:pStyle w:val="TH"/>
                              <w:rPr>
                                <w:lang w:eastAsia="en-US"/>
                              </w:rPr>
                            </w:pPr>
                            <w:r w:rsidRPr="00C50415">
                              <w:rPr>
                                <w:lang w:eastAsia="en-US"/>
                              </w:rPr>
                              <w:object w:dxaOrig="9492" w:dyaOrig="1429" w14:anchorId="57BB2F41">
                                <v:shape id="_x0000_i1031" type="#_x0000_t75" style="width:438.5pt;height:65.5pt" o:ole="">
                                  <v:imagedata r:id="rId17" o:title=""/>
                                </v:shape>
                                <o:OLEObject Type="Embed" ProgID="Visio.Drawing.15" ShapeID="_x0000_i1031" DrawAspect="Content" ObjectID="_1800426411" r:id="rId18"/>
                              </w:object>
                            </w:r>
                          </w:p>
                          <w:p w14:paraId="6D86E35B" w14:textId="77777777" w:rsidR="00591EEF" w:rsidRPr="003B05BB" w:rsidRDefault="00591EEF" w:rsidP="00AC28B4">
                            <w:pPr>
                              <w:pStyle w:val="TF"/>
                              <w:rPr>
                                <w:rFonts w:eastAsia="DengXian"/>
                                <w:bCs/>
                              </w:rPr>
                            </w:pPr>
                            <w:r w:rsidRPr="003B05BB">
                              <w:rPr>
                                <w:rFonts w:eastAsia="DengXian"/>
                                <w:bCs/>
                              </w:rPr>
                              <w:t>Figure 6.4.1-1 Logical system architecture for topology 1</w:t>
                            </w:r>
                          </w:p>
                          <w:p w14:paraId="6ACD1610" w14:textId="77777777" w:rsidR="00591EEF" w:rsidRPr="00C50415" w:rsidRDefault="00591EEF" w:rsidP="00AC28B4">
                            <w:r w:rsidRPr="00C50415">
                              <w:rPr>
                                <w:lang w:eastAsia="zh-CN"/>
                              </w:rPr>
                              <w:t xml:space="preserve">For </w:t>
                            </w:r>
                            <w:proofErr w:type="spellStart"/>
                            <w:r w:rsidRPr="00C50415">
                              <w:rPr>
                                <w:lang w:eastAsia="zh-CN"/>
                              </w:rPr>
                              <w:t>Toplogy</w:t>
                            </w:r>
                            <w:proofErr w:type="spellEnd"/>
                            <w:r w:rsidRPr="00C50415">
                              <w:rPr>
                                <w:lang w:eastAsia="zh-CN"/>
                              </w:rPr>
                              <w:t xml:space="preserve"> 1, architecture and protocol aspects of split RAN architecture are not studied.</w:t>
                            </w:r>
                          </w:p>
                          <w:p w14:paraId="58D45554" w14:textId="77777777" w:rsidR="00591EEF" w:rsidRPr="00C50415" w:rsidRDefault="00591EEF" w:rsidP="00AC28B4">
                            <w:r w:rsidRPr="00AC28B4">
                              <w:rPr>
                                <w:highlight w:val="yellow"/>
                              </w:rPr>
                              <w:t>In Topology 1, the XX interface is the NG-C interface.</w:t>
                            </w:r>
                          </w:p>
                          <w:p w14:paraId="64DA588C" w14:textId="77777777" w:rsidR="00591EEF" w:rsidRPr="00C50415" w:rsidRDefault="00591EEF" w:rsidP="00AC28B4">
                            <w:pPr>
                              <w:rPr>
                                <w:lang w:eastAsia="zh-CN"/>
                              </w:rPr>
                            </w:pPr>
                            <w:r w:rsidRPr="00C50415">
                              <w:rPr>
                                <w:lang w:eastAsia="zh-CN"/>
                              </w:rPr>
                              <w:t>Figure 6.4.1-2 shows the Protocol stack for Topology 1:</w:t>
                            </w:r>
                          </w:p>
                          <w:p w14:paraId="2783D551" w14:textId="77777777" w:rsidR="00591EEF" w:rsidRPr="00C50415" w:rsidRDefault="00591EEF" w:rsidP="00AC28B4">
                            <w:pPr>
                              <w:keepNext/>
                              <w:keepLines/>
                              <w:spacing w:before="60"/>
                              <w:jc w:val="center"/>
                              <w:rPr>
                                <w:rFonts w:ascii="Arial" w:hAnsi="Arial"/>
                                <w:b/>
                                <w:lang w:eastAsia="zh-CN"/>
                              </w:rPr>
                            </w:pPr>
                            <w:r w:rsidRPr="00C50415">
                              <w:rPr>
                                <w:rFonts w:ascii="Arial" w:hAnsi="Arial"/>
                                <w:b/>
                              </w:rPr>
                              <w:object w:dxaOrig="7164" w:dyaOrig="3636" w14:anchorId="4310B5D7">
                                <v:shape id="_x0000_i1032" type="#_x0000_t75" style="width:296pt;height:138pt" o:ole="">
                                  <v:imagedata r:id="rId19" o:title="" croptop="5862f"/>
                                </v:shape>
                                <o:OLEObject Type="Embed" ProgID="Visio.Drawing.15" ShapeID="_x0000_i1032" DrawAspect="Content" ObjectID="_1800426412" r:id="rId20"/>
                              </w:object>
                            </w:r>
                          </w:p>
                          <w:p w14:paraId="079B51D5" w14:textId="77777777" w:rsidR="00591EEF" w:rsidRPr="00C50415" w:rsidRDefault="00591EEF" w:rsidP="00AC28B4">
                            <w:pPr>
                              <w:pStyle w:val="TF"/>
                              <w:rPr>
                                <w:rFonts w:eastAsia="DengXian"/>
                                <w:bCs/>
                              </w:rPr>
                            </w:pPr>
                            <w:r w:rsidRPr="00C50415">
                              <w:rPr>
                                <w:rFonts w:eastAsia="DengXian"/>
                                <w:bCs/>
                              </w:rPr>
                              <w:fldChar w:fldCharType="begin"/>
                            </w:r>
                            <w:r w:rsidRPr="00C50415">
                              <w:rPr>
                                <w:rFonts w:eastAsia="DengXian"/>
                                <w:bCs/>
                              </w:rPr>
                              <w:fldChar w:fldCharType="end"/>
                            </w:r>
                            <w:r w:rsidRPr="00C50415">
                              <w:rPr>
                                <w:rFonts w:eastAsia="DengXian"/>
                                <w:bCs/>
                              </w:rPr>
                              <w:t>Figure 6.4.1-2. Protocol Stack for Topology 1</w:t>
                            </w:r>
                          </w:p>
                          <w:p w14:paraId="54F9EB6E" w14:textId="6C9EFDD7" w:rsidR="00591EEF" w:rsidRPr="00CC2622" w:rsidRDefault="00591EEF" w:rsidP="00AC28B4">
                            <w:pPr>
                              <w:pStyle w:val="NO"/>
                              <w:rPr>
                                <w:sz w:val="16"/>
                              </w:rPr>
                            </w:pPr>
                            <w:r w:rsidRPr="00AA5613">
                              <w:rPr>
                                <w:highlight w:val="yellow"/>
                                <w:lang w:eastAsia="en-US"/>
                              </w:rPr>
                              <w:t>NOTE 1:</w:t>
                            </w:r>
                            <w:r w:rsidRPr="00AA5613">
                              <w:rPr>
                                <w:highlight w:val="yellow"/>
                                <w:lang w:eastAsia="en-US"/>
                              </w:rPr>
                              <w:tab/>
                              <w:t>The protocol stack in Figure 6.4.1-2 does not illustrate how A-IoT upper layer information, if any, is transported over XXAP.</w:t>
                            </w:r>
                          </w:p>
                        </w:txbxContent>
                      </wps:txbx>
                      <wps:bodyPr rot="0" vert="horz" wrap="square" lIns="91440" tIns="45720" rIns="91440" bIns="45720" anchor="t" anchorCtr="0">
                        <a:noAutofit/>
                      </wps:bodyPr>
                    </wps:wsp>
                  </a:graphicData>
                </a:graphic>
              </wp:inline>
            </w:drawing>
          </mc:Choice>
          <mc:Fallback>
            <w:pict>
              <v:shape id="_x0000_s1028" type="#_x0000_t202" style="width:464.8pt;height:39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">
                <v:textbox>
                  <w:txbxContent>
                    <w:p w14:paraId="731CE227" w14:textId="77777777" w:rsidR="00591EEF" w:rsidRPr="00656B21" w:rsidRDefault="00591EEF" w:rsidP="00AC28B4">
                      <w:pPr>
                        <w:pStyle w:val="3"/>
                        <w:rPr>
                          <w:rFonts w:eastAsia="DengXian"/>
                          <w:lang w:eastAsia="zh-CN"/>
                        </w:rPr>
                      </w:pPr>
                      <w:bookmarkStart w:id="15" w:name="_Toc184196385"/>
                      <w:r w:rsidRPr="00656B21">
                        <w:rPr>
                          <w:rFonts w:eastAsia="DengXian"/>
                          <w:lang w:eastAsia="zh-CN"/>
                        </w:rPr>
                        <w:t>6.4.1</w:t>
                      </w:r>
                      <w:r w:rsidRPr="00656B21">
                        <w:rPr>
                          <w:rFonts w:eastAsia="DengXian"/>
                          <w:lang w:eastAsia="zh-CN"/>
                        </w:rPr>
                        <w:tab/>
                        <w:t>Support of Topology 1</w:t>
                      </w:r>
                      <w:bookmarkEnd w:id="15"/>
                    </w:p>
                    <w:p w14:paraId="361CE555" w14:textId="77777777" w:rsidR="00591EEF" w:rsidRPr="00C50415" w:rsidRDefault="00591EEF" w:rsidP="00AC28B4">
                      <w:r w:rsidRPr="00C50415">
                        <w:t xml:space="preserve">Figure 6.4.1-1 depicts </w:t>
                      </w:r>
                      <w:proofErr w:type="gramStart"/>
                      <w:r w:rsidRPr="00C50415">
                        <w:t>a logical</w:t>
                      </w:r>
                      <w:proofErr w:type="gramEnd"/>
                      <w:r w:rsidRPr="00C50415">
                        <w:t xml:space="preserve"> system architecture</w:t>
                      </w:r>
                      <w:r w:rsidRPr="00C50415" w:rsidDel="00EC1F92">
                        <w:t xml:space="preserve"> </w:t>
                      </w:r>
                      <w:r w:rsidRPr="00C50415">
                        <w:t>for topology 1, where the Common reader function and A-IoT RAN node function are deployed within an A-IoT RAN.</w:t>
                      </w:r>
                    </w:p>
                    <w:p w14:paraId="0D96CEC4" w14:textId="77777777" w:rsidR="00591EEF" w:rsidRPr="00C50415" w:rsidRDefault="00591EEF" w:rsidP="00AC28B4">
                      <w:pPr>
                        <w:pStyle w:val="TH"/>
                        <w:rPr>
                          <w:lang w:eastAsia="en-US"/>
                        </w:rPr>
                      </w:pPr>
                      <w:r w:rsidRPr="00C50415">
                        <w:rPr>
                          <w:lang w:eastAsia="en-US"/>
                        </w:rPr>
                        <w:object w:dxaOrig="9492" w:dyaOrig="1429" w14:anchorId="57BB2F41">
                          <v:shape id="_x0000_i1031" type="#_x0000_t75" style="width:438.35pt;height:65.65pt" o:ole="">
                            <v:imagedata r:id="rId21" o:title=""/>
                          </v:shape>
                          <o:OLEObject Type="Embed" ProgID="Visio.Drawing.15" ShapeID="_x0000_i1031" DrawAspect="Content" ObjectID="_1800360395" r:id="rId22"/>
                        </w:object>
                      </w:r>
                    </w:p>
                    <w:p w14:paraId="6D86E35B" w14:textId="77777777" w:rsidR="00591EEF" w:rsidRPr="003B05BB" w:rsidRDefault="00591EEF" w:rsidP="00AC28B4">
                      <w:pPr>
                        <w:pStyle w:val="TF"/>
                        <w:rPr>
                          <w:rFonts w:eastAsia="DengXian"/>
                          <w:bCs/>
                        </w:rPr>
                      </w:pPr>
                      <w:r w:rsidRPr="003B05BB">
                        <w:rPr>
                          <w:rFonts w:eastAsia="DengXian"/>
                          <w:bCs/>
                        </w:rPr>
                        <w:t>Figure 6.4.1-1 Logical system architecture for topology 1</w:t>
                      </w:r>
                    </w:p>
                    <w:p w14:paraId="6ACD1610" w14:textId="77777777" w:rsidR="00591EEF" w:rsidRPr="00C50415" w:rsidRDefault="00591EEF" w:rsidP="00AC28B4">
                      <w:r w:rsidRPr="00C50415">
                        <w:rPr>
                          <w:lang w:eastAsia="zh-CN"/>
                        </w:rPr>
                        <w:t xml:space="preserve">For </w:t>
                      </w:r>
                      <w:proofErr w:type="spellStart"/>
                      <w:r w:rsidRPr="00C50415">
                        <w:rPr>
                          <w:lang w:eastAsia="zh-CN"/>
                        </w:rPr>
                        <w:t>Toplogy</w:t>
                      </w:r>
                      <w:proofErr w:type="spellEnd"/>
                      <w:r w:rsidRPr="00C50415">
                        <w:rPr>
                          <w:lang w:eastAsia="zh-CN"/>
                        </w:rPr>
                        <w:t xml:space="preserve"> 1, architecture and protocol aspects of split RAN architecture are not studied.</w:t>
                      </w:r>
                    </w:p>
                    <w:p w14:paraId="58D45554" w14:textId="77777777" w:rsidR="00591EEF" w:rsidRPr="00C50415" w:rsidRDefault="00591EEF" w:rsidP="00AC28B4">
                      <w:r w:rsidRPr="00AC28B4">
                        <w:rPr>
                          <w:highlight w:val="yellow"/>
                        </w:rPr>
                        <w:t>In Topology 1, the XX interface is the NG-C interface.</w:t>
                      </w:r>
                    </w:p>
                    <w:p w14:paraId="64DA588C" w14:textId="77777777" w:rsidR="00591EEF" w:rsidRPr="00C50415" w:rsidRDefault="00591EEF" w:rsidP="00AC28B4">
                      <w:pPr>
                        <w:rPr>
                          <w:lang w:eastAsia="zh-CN"/>
                        </w:rPr>
                      </w:pPr>
                      <w:r w:rsidRPr="00C50415">
                        <w:rPr>
                          <w:lang w:eastAsia="zh-CN"/>
                        </w:rPr>
                        <w:t>Figure 6.4.1-2 shows the Protocol stack for Topology 1:</w:t>
                      </w:r>
                    </w:p>
                    <w:p w14:paraId="2783D551" w14:textId="77777777" w:rsidR="00591EEF" w:rsidRPr="00C50415" w:rsidRDefault="00591EEF" w:rsidP="00AC28B4">
                      <w:pPr>
                        <w:keepNext/>
                        <w:keepLines/>
                        <w:spacing w:before="60"/>
                        <w:jc w:val="center"/>
                        <w:rPr>
                          <w:rFonts w:ascii="Arial" w:hAnsi="Arial"/>
                          <w:b/>
                          <w:lang w:eastAsia="zh-CN"/>
                        </w:rPr>
                      </w:pPr>
                      <w:r w:rsidRPr="00C50415">
                        <w:rPr>
                          <w:rFonts w:ascii="Arial" w:hAnsi="Arial"/>
                          <w:b/>
                        </w:rPr>
                        <w:object w:dxaOrig="7164" w:dyaOrig="3636" w14:anchorId="4310B5D7">
                          <v:shape id="_x0000_i1032" type="#_x0000_t75" style="width:296.05pt;height:138.25pt" o:ole="">
                            <v:imagedata r:id="rId23" o:title="" croptop="5862f"/>
                          </v:shape>
                          <o:OLEObject Type="Embed" ProgID="Visio.Drawing.15" ShapeID="_x0000_i1032" DrawAspect="Content" ObjectID="_1800360396" r:id="rId24"/>
                        </w:object>
                      </w:r>
                    </w:p>
                    <w:p w14:paraId="079B51D5" w14:textId="77777777" w:rsidR="00591EEF" w:rsidRPr="00C50415" w:rsidRDefault="00591EEF" w:rsidP="00AC28B4">
                      <w:pPr>
                        <w:pStyle w:val="TF"/>
                        <w:rPr>
                          <w:rFonts w:eastAsia="DengXian"/>
                          <w:bCs/>
                        </w:rPr>
                      </w:pPr>
                      <w:r w:rsidRPr="00C50415">
                        <w:rPr>
                          <w:rFonts w:eastAsia="DengXian"/>
                          <w:bCs/>
                        </w:rPr>
                        <w:fldChar w:fldCharType="begin"/>
                      </w:r>
                      <w:r w:rsidRPr="00C50415">
                        <w:rPr>
                          <w:rFonts w:eastAsia="DengXian"/>
                          <w:bCs/>
                        </w:rPr>
                        <w:fldChar w:fldCharType="end"/>
                      </w:r>
                      <w:r w:rsidRPr="00C50415">
                        <w:rPr>
                          <w:rFonts w:eastAsia="DengXian"/>
                          <w:bCs/>
                        </w:rPr>
                        <w:t>Figure 6.4.1-2. Protocol Stack for Topology 1</w:t>
                      </w:r>
                    </w:p>
                    <w:p w14:paraId="54F9EB6E" w14:textId="6C9EFDD7" w:rsidR="00591EEF" w:rsidRPr="00CC2622" w:rsidRDefault="00591EEF" w:rsidP="00AC28B4">
                      <w:pPr>
                        <w:pStyle w:val="NO"/>
                        <w:rPr>
                          <w:sz w:val="16"/>
                        </w:rPr>
                      </w:pPr>
                      <w:r w:rsidRPr="00AA5613">
                        <w:rPr>
                          <w:highlight w:val="yellow"/>
                          <w:lang w:eastAsia="en-US"/>
                        </w:rPr>
                        <w:t>NOTE 1:</w:t>
                      </w:r>
                      <w:r w:rsidRPr="00AA5613">
                        <w:rPr>
                          <w:highlight w:val="yellow"/>
                          <w:lang w:eastAsia="en-US"/>
                        </w:rPr>
                        <w:tab/>
                        <w:t>The protocol stack in Figure 6.4.1-2 does not illustrate how A-IoT upper layer information, if any, is transported over XXAP.</w:t>
                      </w:r>
                    </w:p>
                  </w:txbxContent>
                </v:textbox>
                <w10:anchorlock/>
              </v:shape>
            </w:pict>
          </mc:Fallback>
        </mc:AlternateContent>
      </w:r>
    </w:p>
    <w:p w14:paraId="7106AC52" w14:textId="05141A0C" w:rsidR="00AC28B4" w:rsidRPr="00C87359" w:rsidRDefault="00EE3CE2" w:rsidP="00EF6693">
      <w:pPr>
        <w:spacing w:afterLines="50" w:after="120"/>
        <w:rPr>
          <w:szCs w:val="20"/>
        </w:rPr>
      </w:pPr>
      <w:r w:rsidRPr="00C87359">
        <w:rPr>
          <w:rFonts w:eastAsiaTheme="minorEastAsia" w:hint="eastAsia"/>
          <w:szCs w:val="20"/>
          <w:lang w:eastAsia="zh-CN"/>
        </w:rPr>
        <w:t>As agreed in the study phase, XX interface is the NG-C interface.</w:t>
      </w:r>
      <w:r w:rsidR="005B6391" w:rsidRPr="00C87359">
        <w:rPr>
          <w:rFonts w:eastAsiaTheme="minorEastAsia" w:hint="eastAsia"/>
          <w:szCs w:val="20"/>
          <w:lang w:eastAsia="zh-CN"/>
        </w:rPr>
        <w:t xml:space="preserve"> </w:t>
      </w:r>
      <w:bookmarkStart w:id="10" w:name="OLE_LINK6"/>
      <w:bookmarkStart w:id="11" w:name="OLE_LINK7"/>
      <w:r w:rsidR="00F06B23">
        <w:rPr>
          <w:rFonts w:eastAsiaTheme="minorEastAsia"/>
          <w:szCs w:val="20"/>
          <w:lang w:eastAsia="zh-CN"/>
        </w:rPr>
        <w:t>W</w:t>
      </w:r>
      <w:r w:rsidR="00F06B23">
        <w:rPr>
          <w:rFonts w:eastAsiaTheme="minorEastAsia" w:hint="eastAsia"/>
          <w:szCs w:val="20"/>
          <w:lang w:eastAsia="zh-CN"/>
        </w:rPr>
        <w:t xml:space="preserve">hich means necessary </w:t>
      </w:r>
      <w:r w:rsidR="00F06B23">
        <w:rPr>
          <w:rFonts w:eastAsiaTheme="minorEastAsia"/>
          <w:szCs w:val="20"/>
          <w:lang w:eastAsia="zh-CN"/>
        </w:rPr>
        <w:t>information</w:t>
      </w:r>
      <w:r w:rsidR="00F06B23">
        <w:rPr>
          <w:rFonts w:eastAsiaTheme="minorEastAsia" w:hint="eastAsia"/>
          <w:szCs w:val="20"/>
          <w:lang w:eastAsia="zh-CN"/>
        </w:rPr>
        <w:t xml:space="preserve"> on support of Ambient IoT should be exchanged via NG-C interface.</w:t>
      </w:r>
    </w:p>
    <w:bookmarkEnd w:id="10"/>
    <w:bookmarkEnd w:id="11"/>
    <w:p w14:paraId="48062D4B" w14:textId="3B98C865" w:rsidR="00EF6693" w:rsidRPr="00F06B23" w:rsidRDefault="00EF6693" w:rsidP="00A4344B">
      <w:pPr>
        <w:spacing w:afterLines="50" w:after="120"/>
        <w:rPr>
          <w:rFonts w:eastAsiaTheme="minorEastAsia"/>
          <w:b/>
          <w:szCs w:val="20"/>
          <w:lang w:eastAsia="zh-CN"/>
        </w:rPr>
      </w:pPr>
      <w:r w:rsidRPr="00F06B23">
        <w:rPr>
          <w:rFonts w:eastAsiaTheme="minorEastAsia" w:hint="eastAsia"/>
          <w:b/>
          <w:szCs w:val="20"/>
          <w:lang w:eastAsia="zh-CN"/>
        </w:rPr>
        <w:t xml:space="preserve">Proposal </w:t>
      </w:r>
      <w:r w:rsidR="00F50958">
        <w:rPr>
          <w:rFonts w:eastAsiaTheme="minorEastAsia" w:hint="eastAsia"/>
          <w:b/>
          <w:szCs w:val="20"/>
          <w:lang w:eastAsia="zh-CN"/>
        </w:rPr>
        <w:t>2</w:t>
      </w:r>
      <w:r w:rsidRPr="00F06B23">
        <w:rPr>
          <w:rFonts w:eastAsiaTheme="minorEastAsia" w:hint="eastAsia"/>
          <w:b/>
          <w:szCs w:val="20"/>
          <w:lang w:eastAsia="zh-CN"/>
        </w:rPr>
        <w:t>: NG-C is used to convey A-IoT related information between AIoT RAN and AIoT CN.</w:t>
      </w:r>
    </w:p>
    <w:p w14:paraId="68F6FD0D" w14:textId="57B7F82B" w:rsidR="00F06B23" w:rsidRDefault="00EF6693" w:rsidP="00A4344B">
      <w:pPr>
        <w:spacing w:afterLines="50" w:after="120"/>
        <w:rPr>
          <w:rFonts w:eastAsiaTheme="minorEastAsia"/>
          <w:szCs w:val="20"/>
          <w:lang w:eastAsia="zh-CN"/>
        </w:rPr>
      </w:pPr>
      <w:r w:rsidRPr="00C87359">
        <w:rPr>
          <w:rFonts w:eastAsiaTheme="minorEastAsia" w:hint="eastAsia"/>
          <w:szCs w:val="20"/>
          <w:lang w:eastAsia="zh-CN"/>
        </w:rPr>
        <w:t>However, how to support A-IoT related functions over the NG</w:t>
      </w:r>
      <w:r w:rsidR="00B56583">
        <w:rPr>
          <w:rFonts w:eastAsiaTheme="minorEastAsia" w:hint="eastAsia"/>
          <w:szCs w:val="20"/>
          <w:lang w:eastAsia="zh-CN"/>
        </w:rPr>
        <w:t>-C</w:t>
      </w:r>
      <w:r w:rsidRPr="00C87359">
        <w:rPr>
          <w:rFonts w:eastAsiaTheme="minorEastAsia" w:hint="eastAsia"/>
          <w:szCs w:val="20"/>
          <w:lang w:eastAsia="zh-CN"/>
        </w:rPr>
        <w:t xml:space="preserve"> for both </w:t>
      </w:r>
      <w:r w:rsidRPr="00C87359">
        <w:rPr>
          <w:rFonts w:eastAsiaTheme="minorEastAsia"/>
          <w:szCs w:val="20"/>
          <w:lang w:eastAsia="zh-CN"/>
        </w:rPr>
        <w:t>direct/indirect connection between AIoT RAN and AIOTF</w:t>
      </w:r>
      <w:r w:rsidRPr="00C87359">
        <w:rPr>
          <w:rFonts w:eastAsiaTheme="minorEastAsia" w:hint="eastAsia"/>
          <w:szCs w:val="20"/>
          <w:lang w:eastAsia="zh-CN"/>
        </w:rPr>
        <w:t xml:space="preserve"> is not clear, which should be discussed and decided</w:t>
      </w:r>
      <w:r w:rsidR="00B56583">
        <w:rPr>
          <w:rFonts w:eastAsiaTheme="minorEastAsia" w:hint="eastAsia"/>
          <w:szCs w:val="20"/>
          <w:lang w:eastAsia="zh-CN"/>
        </w:rPr>
        <w:t xml:space="preserve"> </w:t>
      </w:r>
      <w:r w:rsidR="00B56583" w:rsidRPr="00C87359">
        <w:rPr>
          <w:rFonts w:eastAsiaTheme="minorEastAsia" w:hint="eastAsia"/>
          <w:szCs w:val="20"/>
          <w:lang w:eastAsia="zh-CN"/>
        </w:rPr>
        <w:t>firstly</w:t>
      </w:r>
      <w:r w:rsidRPr="00C87359">
        <w:rPr>
          <w:rFonts w:eastAsiaTheme="minorEastAsia" w:hint="eastAsia"/>
          <w:szCs w:val="20"/>
          <w:lang w:eastAsia="zh-CN"/>
        </w:rPr>
        <w:t xml:space="preserve"> in the normative phase before we go to the detail signalling design. </w:t>
      </w:r>
    </w:p>
    <w:p w14:paraId="6C614987" w14:textId="6656CF2F" w:rsidR="005B6391" w:rsidRPr="00C87359" w:rsidRDefault="00026917" w:rsidP="00A4344B">
      <w:pPr>
        <w:spacing w:afterLines="50" w:after="120"/>
        <w:rPr>
          <w:rFonts w:eastAsiaTheme="minorEastAsia"/>
          <w:szCs w:val="20"/>
          <w:lang w:eastAsia="zh-CN"/>
        </w:rPr>
      </w:pPr>
      <w:r w:rsidRPr="00C87359">
        <w:rPr>
          <w:rFonts w:eastAsiaTheme="minorEastAsia" w:hint="eastAsia"/>
          <w:szCs w:val="20"/>
          <w:lang w:eastAsia="zh-CN"/>
        </w:rPr>
        <w:t>Two potential options to transfer A-IoT related functions over NGAP:</w:t>
      </w:r>
    </w:p>
    <w:p w14:paraId="1622E691" w14:textId="072B7EC9" w:rsidR="00026917" w:rsidRPr="00C87359" w:rsidRDefault="00026917" w:rsidP="00F42119">
      <w:pPr>
        <w:pStyle w:val="af4"/>
        <w:numPr>
          <w:ilvl w:val="0"/>
          <w:numId w:val="63"/>
        </w:numPr>
        <w:spacing w:afterLines="50" w:after="120"/>
        <w:ind w:firstLineChars="0"/>
        <w:rPr>
          <w:rFonts w:eastAsiaTheme="minorEastAsia"/>
          <w:sz w:val="20"/>
          <w:szCs w:val="20"/>
        </w:rPr>
      </w:pPr>
      <w:r w:rsidRPr="00C87359">
        <w:rPr>
          <w:rFonts w:eastAsiaTheme="minorEastAsia" w:hint="eastAsia"/>
          <w:sz w:val="20"/>
          <w:szCs w:val="20"/>
        </w:rPr>
        <w:t xml:space="preserve">Option 1: Define new NGAP procedures for A-IoT related services, i.e. </w:t>
      </w:r>
      <w:r w:rsidR="00B56583" w:rsidRPr="00C87359">
        <w:rPr>
          <w:rFonts w:eastAsiaTheme="minorEastAsia"/>
          <w:sz w:val="20"/>
          <w:szCs w:val="20"/>
        </w:rPr>
        <w:t>Inventory</w:t>
      </w:r>
      <w:r w:rsidRPr="00C87359">
        <w:rPr>
          <w:rFonts w:eastAsiaTheme="minorEastAsia" w:hint="eastAsia"/>
          <w:sz w:val="20"/>
          <w:szCs w:val="20"/>
        </w:rPr>
        <w:t>, Command.</w:t>
      </w:r>
    </w:p>
    <w:p w14:paraId="180263FF" w14:textId="4568961F" w:rsidR="00026917" w:rsidRPr="00C87359" w:rsidRDefault="00026917" w:rsidP="00F42119">
      <w:pPr>
        <w:pStyle w:val="af4"/>
        <w:numPr>
          <w:ilvl w:val="0"/>
          <w:numId w:val="63"/>
        </w:numPr>
        <w:spacing w:afterLines="50" w:after="120"/>
        <w:ind w:firstLineChars="0"/>
        <w:rPr>
          <w:rFonts w:eastAsiaTheme="minorEastAsia"/>
          <w:sz w:val="20"/>
          <w:szCs w:val="20"/>
        </w:rPr>
      </w:pPr>
      <w:r w:rsidRPr="00C87359">
        <w:rPr>
          <w:rFonts w:eastAsiaTheme="minorEastAsia" w:hint="eastAsia"/>
          <w:sz w:val="20"/>
          <w:szCs w:val="20"/>
        </w:rPr>
        <w:t xml:space="preserve">Option 2: Define new protocol </w:t>
      </w:r>
      <w:r w:rsidR="00F06B23">
        <w:rPr>
          <w:rFonts w:eastAsiaTheme="minorEastAsia" w:hint="eastAsia"/>
          <w:sz w:val="20"/>
          <w:szCs w:val="20"/>
        </w:rPr>
        <w:t xml:space="preserve">layer </w:t>
      </w:r>
      <w:r w:rsidRPr="00C87359">
        <w:rPr>
          <w:rFonts w:eastAsiaTheme="minorEastAsia" w:hint="eastAsia"/>
          <w:sz w:val="20"/>
          <w:szCs w:val="20"/>
        </w:rPr>
        <w:t xml:space="preserve">for A-IoT related functions and carry it </w:t>
      </w:r>
      <w:r w:rsidR="00B56583">
        <w:rPr>
          <w:rFonts w:eastAsiaTheme="minorEastAsia" w:hint="eastAsia"/>
          <w:sz w:val="20"/>
          <w:szCs w:val="20"/>
        </w:rPr>
        <w:t>over</w:t>
      </w:r>
      <w:r w:rsidRPr="00C87359">
        <w:rPr>
          <w:rFonts w:eastAsiaTheme="minorEastAsia" w:hint="eastAsia"/>
          <w:sz w:val="20"/>
          <w:szCs w:val="20"/>
        </w:rPr>
        <w:t xml:space="preserve"> NGAP, similar to NRPPa.</w:t>
      </w:r>
    </w:p>
    <w:p w14:paraId="073D2212" w14:textId="5A8108E9" w:rsidR="00026917" w:rsidRPr="00C87359" w:rsidRDefault="00026917" w:rsidP="00A4344B">
      <w:pPr>
        <w:spacing w:afterLines="50" w:after="120"/>
        <w:rPr>
          <w:rFonts w:eastAsiaTheme="minorEastAsia"/>
          <w:szCs w:val="20"/>
          <w:lang w:eastAsia="zh-CN"/>
        </w:rPr>
      </w:pPr>
      <w:r w:rsidRPr="00C87359">
        <w:rPr>
          <w:rFonts w:eastAsiaTheme="minorEastAsia" w:hint="eastAsia"/>
          <w:szCs w:val="20"/>
          <w:lang w:eastAsia="zh-CN"/>
        </w:rPr>
        <w:t>For the option 1, it</w:t>
      </w:r>
      <w:r w:rsidRPr="00C87359">
        <w:rPr>
          <w:rFonts w:eastAsiaTheme="minorEastAsia"/>
          <w:szCs w:val="20"/>
          <w:lang w:eastAsia="zh-CN"/>
        </w:rPr>
        <w:t>’</w:t>
      </w:r>
      <w:r w:rsidRPr="00C87359">
        <w:rPr>
          <w:rFonts w:eastAsiaTheme="minorEastAsia" w:hint="eastAsia"/>
          <w:szCs w:val="20"/>
          <w:lang w:eastAsia="zh-CN"/>
        </w:rPr>
        <w:t xml:space="preserve">s straightforward for the </w:t>
      </w:r>
      <w:r w:rsidR="009C6C33" w:rsidRPr="00C87359">
        <w:rPr>
          <w:rFonts w:eastAsiaTheme="minorEastAsia" w:hint="eastAsia"/>
          <w:szCs w:val="20"/>
          <w:lang w:eastAsia="zh-CN"/>
        </w:rPr>
        <w:t xml:space="preserve">direct </w:t>
      </w:r>
      <w:r w:rsidR="00313C4D">
        <w:rPr>
          <w:rFonts w:eastAsiaTheme="minorEastAsia" w:hint="eastAsia"/>
          <w:szCs w:val="20"/>
          <w:lang w:eastAsia="zh-CN"/>
        </w:rPr>
        <w:t>path</w:t>
      </w:r>
      <w:r w:rsidR="009C6C33" w:rsidRPr="00C87359">
        <w:rPr>
          <w:rFonts w:eastAsiaTheme="minorEastAsia" w:hint="eastAsia"/>
          <w:szCs w:val="20"/>
          <w:lang w:eastAsia="zh-CN"/>
        </w:rPr>
        <w:t xml:space="preserve"> case, but for the indirect </w:t>
      </w:r>
      <w:r w:rsidR="00313C4D">
        <w:rPr>
          <w:rFonts w:eastAsiaTheme="minorEastAsia" w:hint="eastAsia"/>
          <w:szCs w:val="20"/>
          <w:lang w:eastAsia="zh-CN"/>
        </w:rPr>
        <w:t>path</w:t>
      </w:r>
      <w:r w:rsidR="009C6C33" w:rsidRPr="00C87359">
        <w:rPr>
          <w:rFonts w:eastAsiaTheme="minorEastAsia" w:hint="eastAsia"/>
          <w:szCs w:val="20"/>
          <w:lang w:eastAsia="zh-CN"/>
        </w:rPr>
        <w:t xml:space="preserve"> case, the new A-IoT procedures will be terminated at AMF, and AMF should convert and route them towards AIoTF, which means AMF is deeply involved</w:t>
      </w:r>
      <w:r w:rsidR="000F401E" w:rsidRPr="00C87359">
        <w:rPr>
          <w:rFonts w:eastAsiaTheme="minorEastAsia" w:hint="eastAsia"/>
          <w:szCs w:val="20"/>
          <w:lang w:eastAsia="zh-CN"/>
        </w:rPr>
        <w:t xml:space="preserve"> to make support of indirect AIoTF deployment</w:t>
      </w:r>
      <w:r w:rsidR="009C6C33" w:rsidRPr="00C87359">
        <w:rPr>
          <w:rFonts w:eastAsiaTheme="minorEastAsia" w:hint="eastAsia"/>
          <w:szCs w:val="20"/>
          <w:lang w:eastAsia="zh-CN"/>
        </w:rPr>
        <w:t>.</w:t>
      </w:r>
    </w:p>
    <w:p w14:paraId="36EA1CB8" w14:textId="26F85975" w:rsidR="009C6C33" w:rsidRPr="00C87359" w:rsidRDefault="009C6C33" w:rsidP="00A4344B">
      <w:pPr>
        <w:spacing w:afterLines="50" w:after="120"/>
        <w:rPr>
          <w:rFonts w:eastAsiaTheme="minorEastAsia"/>
          <w:szCs w:val="20"/>
          <w:lang w:eastAsia="zh-CN"/>
        </w:rPr>
      </w:pPr>
      <w:r w:rsidRPr="00C87359">
        <w:rPr>
          <w:rFonts w:eastAsiaTheme="minorEastAsia" w:hint="eastAsia"/>
          <w:szCs w:val="20"/>
          <w:lang w:eastAsia="zh-CN"/>
        </w:rPr>
        <w:t xml:space="preserve">For the option 2, </w:t>
      </w:r>
      <w:r w:rsidR="000F401E" w:rsidRPr="00C87359">
        <w:rPr>
          <w:rFonts w:eastAsiaTheme="minorEastAsia" w:hint="eastAsia"/>
          <w:szCs w:val="20"/>
          <w:lang w:eastAsia="zh-CN"/>
        </w:rPr>
        <w:t>the new defined protocol</w:t>
      </w:r>
      <w:r w:rsidR="00287CAD">
        <w:rPr>
          <w:rFonts w:eastAsiaTheme="minorEastAsia" w:hint="eastAsia"/>
          <w:szCs w:val="20"/>
          <w:lang w:eastAsia="zh-CN"/>
        </w:rPr>
        <w:t xml:space="preserve"> layer</w:t>
      </w:r>
      <w:r w:rsidR="000F401E" w:rsidRPr="00C87359">
        <w:rPr>
          <w:rFonts w:eastAsiaTheme="minorEastAsia" w:hint="eastAsia"/>
          <w:szCs w:val="20"/>
          <w:lang w:eastAsia="zh-CN"/>
        </w:rPr>
        <w:t xml:space="preserve"> is between AIoT CN and AIoTF, </w:t>
      </w:r>
      <w:r w:rsidRPr="00C87359">
        <w:rPr>
          <w:rFonts w:eastAsiaTheme="minorEastAsia" w:hint="eastAsia"/>
          <w:szCs w:val="20"/>
          <w:lang w:eastAsia="zh-CN"/>
        </w:rPr>
        <w:t xml:space="preserve">AMF does not need to </w:t>
      </w:r>
      <w:r w:rsidR="00174D4B" w:rsidRPr="00C87359">
        <w:rPr>
          <w:rFonts w:eastAsiaTheme="minorEastAsia" w:hint="eastAsia"/>
          <w:szCs w:val="20"/>
          <w:lang w:eastAsia="zh-CN"/>
        </w:rPr>
        <w:t xml:space="preserve">interpret A-IoT functions transferred over the NGAP, it </w:t>
      </w:r>
      <w:r w:rsidRPr="00C87359">
        <w:rPr>
          <w:rFonts w:eastAsiaTheme="minorEastAsia" w:hint="eastAsia"/>
          <w:szCs w:val="20"/>
          <w:lang w:eastAsia="zh-CN"/>
        </w:rPr>
        <w:t>just need to route the A-IoT related messages between A-IoT RAN and AIoTF</w:t>
      </w:r>
      <w:r w:rsidR="000F401E" w:rsidRPr="00C87359">
        <w:rPr>
          <w:rFonts w:eastAsiaTheme="minorEastAsia" w:hint="eastAsia"/>
          <w:szCs w:val="20"/>
          <w:lang w:eastAsia="zh-CN"/>
        </w:rPr>
        <w:t xml:space="preserve">, which could simplify the impact to AMF for the indirect </w:t>
      </w:r>
      <w:r w:rsidR="00BD1F27">
        <w:rPr>
          <w:rFonts w:eastAsiaTheme="minorEastAsia" w:hint="eastAsia"/>
          <w:szCs w:val="20"/>
          <w:lang w:eastAsia="zh-CN"/>
        </w:rPr>
        <w:t>path</w:t>
      </w:r>
      <w:r w:rsidR="000F401E" w:rsidRPr="00C87359">
        <w:rPr>
          <w:rFonts w:eastAsiaTheme="minorEastAsia" w:hint="eastAsia"/>
          <w:szCs w:val="20"/>
          <w:lang w:eastAsia="zh-CN"/>
        </w:rPr>
        <w:t xml:space="preserve"> case</w:t>
      </w:r>
      <w:r w:rsidR="00174D4B" w:rsidRPr="00C87359">
        <w:rPr>
          <w:rFonts w:eastAsiaTheme="minorEastAsia" w:hint="eastAsia"/>
          <w:szCs w:val="20"/>
          <w:lang w:eastAsia="zh-CN"/>
        </w:rPr>
        <w:t>.</w:t>
      </w:r>
    </w:p>
    <w:p w14:paraId="3C2AA03F" w14:textId="5479B8FD" w:rsidR="00342C40" w:rsidRPr="00C87359" w:rsidRDefault="009C3E04" w:rsidP="00A4344B">
      <w:pPr>
        <w:spacing w:afterLines="50" w:after="120"/>
        <w:rPr>
          <w:rFonts w:eastAsiaTheme="minorEastAsia"/>
          <w:szCs w:val="20"/>
          <w:lang w:eastAsia="zh-CN"/>
        </w:rPr>
      </w:pPr>
      <w:r>
        <w:rPr>
          <w:rFonts w:eastAsiaTheme="minorEastAsia" w:hint="eastAsia"/>
          <w:lang w:eastAsia="zh-CN"/>
        </w:rPr>
        <w:t>From RAN3 perspective</w:t>
      </w:r>
      <w:r w:rsidR="00342C40" w:rsidRPr="00C87359">
        <w:rPr>
          <w:rFonts w:eastAsiaTheme="minorEastAsia" w:hint="eastAsia"/>
          <w:szCs w:val="20"/>
          <w:lang w:eastAsia="zh-CN"/>
        </w:rPr>
        <w:t xml:space="preserve">, </w:t>
      </w:r>
      <w:r>
        <w:rPr>
          <w:rFonts w:eastAsiaTheme="minorEastAsia" w:hint="eastAsia"/>
          <w:szCs w:val="20"/>
          <w:lang w:eastAsia="zh-CN"/>
        </w:rPr>
        <w:t xml:space="preserve">both of the two options are feasible to support A-IoT. </w:t>
      </w:r>
      <w:r w:rsidR="00BD1F27">
        <w:rPr>
          <w:rFonts w:eastAsiaTheme="minorEastAsia" w:hint="eastAsia"/>
          <w:szCs w:val="20"/>
          <w:lang w:eastAsia="zh-CN"/>
        </w:rPr>
        <w:t>To minimize the specification impact, a</w:t>
      </w:r>
      <w:r w:rsidR="00174D4B" w:rsidRPr="00C87359">
        <w:rPr>
          <w:rFonts w:eastAsiaTheme="minorEastAsia" w:hint="eastAsia"/>
          <w:szCs w:val="20"/>
          <w:lang w:eastAsia="zh-CN"/>
        </w:rPr>
        <w:t xml:space="preserve"> unified solution for both direct and indirect </w:t>
      </w:r>
      <w:r w:rsidR="00BD1F27">
        <w:rPr>
          <w:rFonts w:eastAsiaTheme="minorEastAsia" w:hint="eastAsia"/>
          <w:szCs w:val="20"/>
          <w:lang w:eastAsia="zh-CN"/>
        </w:rPr>
        <w:t>path</w:t>
      </w:r>
      <w:r w:rsidR="00174D4B" w:rsidRPr="00C87359">
        <w:rPr>
          <w:rFonts w:eastAsiaTheme="minorEastAsia" w:hint="eastAsia"/>
          <w:szCs w:val="20"/>
          <w:lang w:eastAsia="zh-CN"/>
        </w:rPr>
        <w:t xml:space="preserve"> between A-IoT RAN and AIoTF.</w:t>
      </w:r>
      <w:r w:rsidR="00342C40" w:rsidRPr="00C87359">
        <w:rPr>
          <w:rFonts w:eastAsiaTheme="minorEastAsia" w:hint="eastAsia"/>
          <w:szCs w:val="20"/>
          <w:lang w:eastAsia="zh-CN"/>
        </w:rPr>
        <w:t xml:space="preserve"> </w:t>
      </w:r>
    </w:p>
    <w:p w14:paraId="77679E8F" w14:textId="6B2E1D1E" w:rsidR="00174D4B" w:rsidRPr="00C87359" w:rsidRDefault="00342C40" w:rsidP="00A4344B">
      <w:pPr>
        <w:spacing w:afterLines="50" w:after="120"/>
        <w:rPr>
          <w:rFonts w:eastAsiaTheme="minorEastAsia"/>
          <w:b/>
          <w:szCs w:val="20"/>
          <w:lang w:eastAsia="zh-CN"/>
        </w:rPr>
      </w:pPr>
      <w:bookmarkStart w:id="12" w:name="OLE_LINK12"/>
      <w:bookmarkStart w:id="13" w:name="OLE_LINK13"/>
      <w:r w:rsidRPr="00C87359">
        <w:rPr>
          <w:rFonts w:eastAsiaTheme="minorEastAsia" w:hint="eastAsia"/>
          <w:b/>
          <w:szCs w:val="20"/>
          <w:lang w:eastAsia="zh-CN"/>
        </w:rPr>
        <w:t xml:space="preserve">Proposal </w:t>
      </w:r>
      <w:r w:rsidR="00F50958">
        <w:rPr>
          <w:rFonts w:eastAsiaTheme="minorEastAsia" w:hint="eastAsia"/>
          <w:b/>
          <w:szCs w:val="20"/>
          <w:lang w:eastAsia="zh-CN"/>
        </w:rPr>
        <w:t>3</w:t>
      </w:r>
      <w:r w:rsidRPr="00C87359">
        <w:rPr>
          <w:rFonts w:eastAsiaTheme="minorEastAsia" w:hint="eastAsia"/>
          <w:b/>
          <w:szCs w:val="20"/>
          <w:lang w:eastAsia="zh-CN"/>
        </w:rPr>
        <w:t>: A unified solution</w:t>
      </w:r>
      <w:r w:rsidR="001E4FCE">
        <w:rPr>
          <w:rFonts w:eastAsiaTheme="minorEastAsia" w:hint="eastAsia"/>
          <w:b/>
          <w:szCs w:val="20"/>
          <w:lang w:eastAsia="zh-CN"/>
        </w:rPr>
        <w:t xml:space="preserve"> (</w:t>
      </w:r>
      <w:r w:rsidR="001E4FCE">
        <w:rPr>
          <w:rFonts w:eastAsiaTheme="minorEastAsia" w:hint="eastAsia"/>
          <w:b/>
          <w:lang w:eastAsia="zh-CN"/>
        </w:rPr>
        <w:t>either to enhance NGAP or define a new protocol layer on top of NGAP)</w:t>
      </w:r>
      <w:r w:rsidRPr="00C87359">
        <w:rPr>
          <w:rFonts w:eastAsiaTheme="minorEastAsia" w:hint="eastAsia"/>
          <w:b/>
          <w:szCs w:val="20"/>
          <w:lang w:eastAsia="zh-CN"/>
        </w:rPr>
        <w:t xml:space="preserve"> </w:t>
      </w:r>
      <w:r w:rsidR="001E4FCE">
        <w:rPr>
          <w:rFonts w:eastAsiaTheme="minorEastAsia" w:hint="eastAsia"/>
          <w:b/>
          <w:szCs w:val="20"/>
          <w:lang w:eastAsia="zh-CN"/>
        </w:rPr>
        <w:t>should be adopted</w:t>
      </w:r>
      <w:r w:rsidRPr="00C87359">
        <w:rPr>
          <w:rFonts w:eastAsiaTheme="minorEastAsia" w:hint="eastAsia"/>
          <w:b/>
          <w:szCs w:val="20"/>
          <w:lang w:eastAsia="zh-CN"/>
        </w:rPr>
        <w:t xml:space="preserve"> for both direct and indirect </w:t>
      </w:r>
      <w:r w:rsidR="00BD1F27">
        <w:rPr>
          <w:rFonts w:eastAsiaTheme="minorEastAsia" w:hint="eastAsia"/>
          <w:b/>
          <w:szCs w:val="20"/>
          <w:lang w:eastAsia="zh-CN"/>
        </w:rPr>
        <w:t>path</w:t>
      </w:r>
      <w:r w:rsidRPr="00C87359">
        <w:rPr>
          <w:rFonts w:eastAsiaTheme="minorEastAsia" w:hint="eastAsia"/>
          <w:b/>
          <w:szCs w:val="20"/>
          <w:lang w:eastAsia="zh-CN"/>
        </w:rPr>
        <w:t xml:space="preserve"> between A-IoT RAN and AIoTF.</w:t>
      </w:r>
    </w:p>
    <w:bookmarkEnd w:id="12"/>
    <w:bookmarkEnd w:id="13"/>
    <w:p w14:paraId="6A3C2798" w14:textId="5CE7C760" w:rsidR="00342C40" w:rsidRDefault="007B2B6B" w:rsidP="00342C40">
      <w:pPr>
        <w:spacing w:afterLines="50" w:after="120"/>
        <w:rPr>
          <w:rFonts w:eastAsiaTheme="minorEastAsia"/>
          <w:lang w:eastAsia="zh-CN"/>
        </w:rPr>
      </w:pPr>
      <w:r>
        <w:rPr>
          <w:rFonts w:eastAsiaTheme="minorEastAsia" w:hint="eastAsia"/>
          <w:lang w:eastAsia="zh-CN"/>
        </w:rPr>
        <w:lastRenderedPageBreak/>
        <w:t>D</w:t>
      </w:r>
      <w:r w:rsidR="00342C40">
        <w:rPr>
          <w:rFonts w:eastAsiaTheme="minorEastAsia" w:hint="eastAsia"/>
          <w:lang w:eastAsia="zh-CN"/>
        </w:rPr>
        <w:t>ifferent options may have different i</w:t>
      </w:r>
      <w:r w:rsidR="003F63A7">
        <w:rPr>
          <w:rFonts w:eastAsiaTheme="minorEastAsia" w:hint="eastAsia"/>
          <w:lang w:eastAsia="zh-CN"/>
        </w:rPr>
        <w:t>mpact to AMF for indirect path case</w:t>
      </w:r>
      <w:r w:rsidR="00497373">
        <w:rPr>
          <w:rFonts w:eastAsiaTheme="minorEastAsia" w:hint="eastAsia"/>
          <w:lang w:eastAsia="zh-CN"/>
        </w:rPr>
        <w:t xml:space="preserve">.  </w:t>
      </w:r>
      <w:r>
        <w:rPr>
          <w:rFonts w:eastAsiaTheme="minorEastAsia" w:hint="eastAsia"/>
          <w:lang w:eastAsia="zh-CN"/>
        </w:rPr>
        <w:t xml:space="preserve">To minimize the impact to AMF, especially for indirect </w:t>
      </w:r>
      <w:r w:rsidR="003F63A7">
        <w:rPr>
          <w:rFonts w:eastAsiaTheme="minorEastAsia" w:hint="eastAsia"/>
          <w:lang w:eastAsia="zh-CN"/>
        </w:rPr>
        <w:t>path</w:t>
      </w:r>
      <w:r>
        <w:rPr>
          <w:rFonts w:eastAsiaTheme="minorEastAsia" w:hint="eastAsia"/>
          <w:lang w:eastAsia="zh-CN"/>
        </w:rPr>
        <w:t xml:space="preserve"> case, it</w:t>
      </w:r>
      <w:r>
        <w:rPr>
          <w:rFonts w:eastAsiaTheme="minorEastAsia"/>
          <w:lang w:eastAsia="zh-CN"/>
        </w:rPr>
        <w:t>’</w:t>
      </w:r>
      <w:r>
        <w:rPr>
          <w:rFonts w:eastAsiaTheme="minorEastAsia" w:hint="eastAsia"/>
          <w:lang w:eastAsia="zh-CN"/>
        </w:rPr>
        <w:t>s slightly preferred to define a new protocol layer, e.g. AIoT layer to for AIoT related functions.</w:t>
      </w:r>
      <w:r w:rsidR="003F63A7">
        <w:rPr>
          <w:rFonts w:eastAsiaTheme="minorEastAsia" w:hint="eastAsia"/>
          <w:lang w:eastAsia="zh-CN"/>
        </w:rPr>
        <w:t xml:space="preserve"> Then AMF just need to do the routing between AIoT RAN and AIoTF.</w:t>
      </w:r>
      <w:r w:rsidR="0004313F">
        <w:rPr>
          <w:rFonts w:eastAsiaTheme="minorEastAsia" w:hint="eastAsia"/>
          <w:lang w:eastAsia="zh-CN"/>
        </w:rPr>
        <w:t xml:space="preserve"> </w:t>
      </w:r>
      <w:r w:rsidR="0004313F">
        <w:rPr>
          <w:rFonts w:eastAsiaTheme="minorEastAsia"/>
          <w:lang w:eastAsia="zh-CN"/>
        </w:rPr>
        <w:t>T</w:t>
      </w:r>
      <w:r w:rsidR="0004313F">
        <w:rPr>
          <w:rFonts w:eastAsiaTheme="minorEastAsia" w:hint="eastAsia"/>
          <w:lang w:eastAsia="zh-CN"/>
        </w:rPr>
        <w:t>he example of the protocol stacks for direct path and indirect path could be illustrated with the figures below:</w:t>
      </w:r>
    </w:p>
    <w:p w14:paraId="5F6EBF89" w14:textId="77777777" w:rsidR="0004313F" w:rsidRDefault="0004313F" w:rsidP="0004313F">
      <w:pPr>
        <w:spacing w:after="180"/>
        <w:jc w:val="center"/>
        <w:rPr>
          <w:rFonts w:eastAsiaTheme="minorEastAsia"/>
          <w:lang w:eastAsia="zh-CN"/>
        </w:rPr>
      </w:pPr>
      <w:r>
        <w:object w:dxaOrig="6037" w:dyaOrig="2380" w14:anchorId="3D77A5C1">
          <v:shape id="_x0000_i1025" type="#_x0000_t75" style="width:302.5pt;height:119pt" o:ole="">
            <v:imagedata r:id="rId25" o:title=""/>
          </v:shape>
          <o:OLEObject Type="Embed" ProgID="Visio.Drawing.11" ShapeID="_x0000_i1025" DrawAspect="Content" ObjectID="_1800426405" r:id="rId26"/>
        </w:object>
      </w:r>
    </w:p>
    <w:p w14:paraId="4748E41D" w14:textId="7A9BDF38" w:rsidR="0004313F" w:rsidRPr="0004313F" w:rsidRDefault="0004313F" w:rsidP="0004313F">
      <w:pPr>
        <w:spacing w:after="180"/>
        <w:jc w:val="center"/>
        <w:rPr>
          <w:rFonts w:eastAsiaTheme="minorEastAsia"/>
          <w:lang w:eastAsia="zh-CN"/>
        </w:rPr>
      </w:pPr>
      <w:proofErr w:type="gramStart"/>
      <w:r>
        <w:rPr>
          <w:rFonts w:eastAsiaTheme="minorEastAsia" w:hint="eastAsia"/>
          <w:lang w:eastAsia="zh-CN"/>
        </w:rPr>
        <w:t>Figure 1.</w:t>
      </w:r>
      <w:proofErr w:type="gramEnd"/>
      <w:r>
        <w:rPr>
          <w:rFonts w:eastAsiaTheme="minorEastAsia" w:hint="eastAsia"/>
          <w:lang w:eastAsia="zh-CN"/>
        </w:rPr>
        <w:t xml:space="preserve"> A-IoT Protocol Stack for direct path</w:t>
      </w:r>
    </w:p>
    <w:p w14:paraId="36B6D1CC" w14:textId="77777777" w:rsidR="0004313F" w:rsidRDefault="0004313F" w:rsidP="0004313F">
      <w:pPr>
        <w:spacing w:after="180"/>
        <w:jc w:val="center"/>
        <w:rPr>
          <w:rFonts w:eastAsiaTheme="minorEastAsia"/>
          <w:lang w:eastAsia="zh-CN"/>
        </w:rPr>
      </w:pPr>
    </w:p>
    <w:p w14:paraId="04BF644E" w14:textId="1E9B4F96" w:rsidR="0004313F" w:rsidRDefault="0004313F" w:rsidP="0004313F">
      <w:pPr>
        <w:spacing w:afterLines="50" w:after="120"/>
        <w:jc w:val="center"/>
        <w:rPr>
          <w:rFonts w:eastAsiaTheme="minorEastAsia"/>
          <w:lang w:eastAsia="zh-CN"/>
        </w:rPr>
      </w:pPr>
      <w:r>
        <w:object w:dxaOrig="7625" w:dyaOrig="2403" w14:anchorId="321EB767">
          <v:shape id="_x0000_i1026" type="#_x0000_t75" style="width:381pt;height:120.5pt" o:ole="">
            <v:imagedata r:id="rId27" o:title=""/>
          </v:shape>
          <o:OLEObject Type="Embed" ProgID="Visio.Drawing.11" ShapeID="_x0000_i1026" DrawAspect="Content" ObjectID="_1800426406" r:id="rId28"/>
        </w:object>
      </w:r>
    </w:p>
    <w:p w14:paraId="7E492DD9" w14:textId="31D29CFF" w:rsidR="0004313F" w:rsidRPr="0004313F" w:rsidRDefault="0004313F" w:rsidP="0004313F">
      <w:pPr>
        <w:spacing w:after="180"/>
        <w:jc w:val="center"/>
        <w:rPr>
          <w:rFonts w:eastAsiaTheme="minorEastAsia"/>
          <w:lang w:eastAsia="zh-CN"/>
        </w:rPr>
      </w:pPr>
      <w:proofErr w:type="gramStart"/>
      <w:r>
        <w:rPr>
          <w:rFonts w:eastAsiaTheme="minorEastAsia" w:hint="eastAsia"/>
          <w:lang w:eastAsia="zh-CN"/>
        </w:rPr>
        <w:t>Figure 2.</w:t>
      </w:r>
      <w:proofErr w:type="gramEnd"/>
      <w:r>
        <w:rPr>
          <w:rFonts w:eastAsiaTheme="minorEastAsia" w:hint="eastAsia"/>
          <w:lang w:eastAsia="zh-CN"/>
        </w:rPr>
        <w:t xml:space="preserve"> A-IoT Protocol Stack for indirect path</w:t>
      </w:r>
    </w:p>
    <w:p w14:paraId="1752D0F3" w14:textId="5D45B1D0" w:rsidR="006310F0" w:rsidRDefault="00342C40" w:rsidP="00342C40">
      <w:pPr>
        <w:spacing w:afterLines="50" w:after="120"/>
        <w:rPr>
          <w:rFonts w:eastAsiaTheme="minorEastAsia"/>
          <w:b/>
          <w:lang w:eastAsia="zh-CN"/>
        </w:rPr>
      </w:pPr>
      <w:r w:rsidRPr="00342C40">
        <w:rPr>
          <w:rFonts w:eastAsiaTheme="minorEastAsia" w:hint="eastAsia"/>
          <w:b/>
          <w:lang w:eastAsia="zh-CN"/>
        </w:rPr>
        <w:t xml:space="preserve">Proposal </w:t>
      </w:r>
      <w:r w:rsidR="00F50958">
        <w:rPr>
          <w:rFonts w:eastAsiaTheme="minorEastAsia" w:hint="eastAsia"/>
          <w:b/>
          <w:lang w:eastAsia="zh-CN"/>
        </w:rPr>
        <w:t>4</w:t>
      </w:r>
      <w:r w:rsidRPr="00342C40">
        <w:rPr>
          <w:rFonts w:eastAsiaTheme="minorEastAsia" w:hint="eastAsia"/>
          <w:b/>
          <w:lang w:eastAsia="zh-CN"/>
        </w:rPr>
        <w:t xml:space="preserve">: </w:t>
      </w:r>
      <w:r w:rsidR="006310F0">
        <w:rPr>
          <w:rFonts w:eastAsiaTheme="minorEastAsia" w:hint="eastAsia"/>
          <w:b/>
          <w:lang w:eastAsia="zh-CN"/>
        </w:rPr>
        <w:t>To minimize the impact to AMF, i</w:t>
      </w:r>
      <w:r w:rsidR="007B2B6B">
        <w:rPr>
          <w:rFonts w:eastAsiaTheme="minorEastAsia" w:hint="eastAsia"/>
          <w:b/>
          <w:lang w:eastAsia="zh-CN"/>
        </w:rPr>
        <w:t>t</w:t>
      </w:r>
      <w:r w:rsidR="007B2B6B">
        <w:rPr>
          <w:rFonts w:eastAsiaTheme="minorEastAsia"/>
          <w:b/>
          <w:lang w:eastAsia="zh-CN"/>
        </w:rPr>
        <w:t>’</w:t>
      </w:r>
      <w:r w:rsidR="007B2B6B">
        <w:rPr>
          <w:rFonts w:eastAsiaTheme="minorEastAsia" w:hint="eastAsia"/>
          <w:b/>
          <w:lang w:eastAsia="zh-CN"/>
        </w:rPr>
        <w:t>s slightly preferred to define a new protocol layer, e.g. AIoT layer</w:t>
      </w:r>
      <w:r w:rsidR="006310F0">
        <w:rPr>
          <w:rFonts w:eastAsiaTheme="minorEastAsia" w:hint="eastAsia"/>
          <w:b/>
          <w:lang w:eastAsia="zh-CN"/>
        </w:rPr>
        <w:t xml:space="preserve"> over the NGAP</w:t>
      </w:r>
      <w:r w:rsidR="003F63A7">
        <w:rPr>
          <w:rFonts w:eastAsiaTheme="minorEastAsia" w:hint="eastAsia"/>
          <w:b/>
          <w:lang w:eastAsia="zh-CN"/>
        </w:rPr>
        <w:t xml:space="preserve"> for AIoT related functions</w:t>
      </w:r>
      <w:r w:rsidR="006310F0">
        <w:rPr>
          <w:rFonts w:eastAsiaTheme="minorEastAsia" w:hint="eastAsia"/>
          <w:b/>
          <w:lang w:eastAsia="zh-CN"/>
        </w:rPr>
        <w:t xml:space="preserve">. </w:t>
      </w:r>
    </w:p>
    <w:p w14:paraId="18E39B1D" w14:textId="0A33F567" w:rsidR="006310F0" w:rsidRPr="006310F0" w:rsidRDefault="006310F0" w:rsidP="006310F0">
      <w:pPr>
        <w:spacing w:afterLines="50" w:after="120"/>
        <w:rPr>
          <w:rFonts w:eastAsiaTheme="minorEastAsia"/>
          <w:lang w:eastAsia="zh-CN"/>
        </w:rPr>
      </w:pPr>
      <w:r w:rsidRPr="006310F0">
        <w:rPr>
          <w:rFonts w:eastAsiaTheme="minorEastAsia" w:hint="eastAsia"/>
          <w:lang w:eastAsia="zh-CN"/>
        </w:rPr>
        <w:t xml:space="preserve">Due to the architecture options impact RAN and core network, we should send a </w:t>
      </w:r>
      <w:r w:rsidRPr="006310F0">
        <w:rPr>
          <w:rFonts w:eastAsiaTheme="minorEastAsia"/>
          <w:lang w:eastAsia="zh-CN"/>
        </w:rPr>
        <w:t>liaison</w:t>
      </w:r>
      <w:r w:rsidRPr="006310F0">
        <w:rPr>
          <w:rFonts w:eastAsiaTheme="minorEastAsia" w:hint="eastAsia"/>
          <w:lang w:eastAsia="zh-CN"/>
        </w:rPr>
        <w:t xml:space="preserve"> to SA2 to confirm our decision and check if any issue before we work on the NGAP details for AIoT.</w:t>
      </w:r>
    </w:p>
    <w:p w14:paraId="0FF0E76E" w14:textId="44E900CD" w:rsidR="00497373" w:rsidRDefault="006310F0" w:rsidP="00342C40">
      <w:pPr>
        <w:spacing w:afterLines="50" w:after="120"/>
        <w:rPr>
          <w:rFonts w:eastAsiaTheme="minorEastAsia"/>
          <w:b/>
          <w:lang w:eastAsia="zh-CN"/>
        </w:rPr>
      </w:pPr>
      <w:r>
        <w:rPr>
          <w:rFonts w:eastAsiaTheme="minorEastAsia" w:hint="eastAsia"/>
          <w:b/>
          <w:lang w:eastAsia="zh-CN"/>
        </w:rPr>
        <w:t xml:space="preserve">Proposal </w:t>
      </w:r>
      <w:r w:rsidR="00F50958">
        <w:rPr>
          <w:rFonts w:eastAsiaTheme="minorEastAsia" w:hint="eastAsia"/>
          <w:b/>
          <w:lang w:eastAsia="zh-CN"/>
        </w:rPr>
        <w:t>5</w:t>
      </w:r>
      <w:r>
        <w:rPr>
          <w:rFonts w:eastAsiaTheme="minorEastAsia" w:hint="eastAsia"/>
          <w:b/>
          <w:lang w:eastAsia="zh-CN"/>
        </w:rPr>
        <w:t xml:space="preserve">: </w:t>
      </w:r>
      <w:r w:rsidR="001E4FCE">
        <w:rPr>
          <w:rFonts w:eastAsiaTheme="minorEastAsia" w:hint="eastAsia"/>
          <w:b/>
          <w:lang w:eastAsia="zh-CN"/>
        </w:rPr>
        <w:t xml:space="preserve">Send LS to SA2 to confirm </w:t>
      </w:r>
      <w:r w:rsidRPr="006310F0">
        <w:rPr>
          <w:rFonts w:eastAsiaTheme="minorEastAsia" w:hint="eastAsia"/>
          <w:b/>
          <w:lang w:eastAsia="zh-CN"/>
        </w:rPr>
        <w:t>the feasibility and potential impact to define an AIoT layer between AIoT RAN and AIoTF</w:t>
      </w:r>
      <w:r>
        <w:rPr>
          <w:rFonts w:eastAsiaTheme="minorEastAsia" w:hint="eastAsia"/>
          <w:b/>
          <w:lang w:eastAsia="zh-CN"/>
        </w:rPr>
        <w:t>, drat LS is provided in the Annex.</w:t>
      </w:r>
    </w:p>
    <w:p w14:paraId="0C8ACF8D" w14:textId="77777777" w:rsidR="00174D4B" w:rsidRPr="006310F0" w:rsidRDefault="00174D4B" w:rsidP="00A4344B">
      <w:pPr>
        <w:spacing w:afterLines="50" w:after="120"/>
        <w:rPr>
          <w:rFonts w:eastAsiaTheme="minorEastAsia"/>
          <w:b/>
          <w:lang w:eastAsia="zh-CN"/>
        </w:rPr>
      </w:pPr>
    </w:p>
    <w:p w14:paraId="32C9414F" w14:textId="4364D8D0" w:rsidR="005258EC" w:rsidRDefault="005258EC" w:rsidP="00B75DAE">
      <w:pPr>
        <w:spacing w:afterLines="50" w:after="120"/>
        <w:rPr>
          <w:rFonts w:eastAsiaTheme="minorEastAsia"/>
          <w:lang w:val="en-GB" w:eastAsia="zh-CN"/>
        </w:rPr>
      </w:pPr>
      <w:r>
        <w:rPr>
          <w:rFonts w:eastAsiaTheme="minorEastAsia" w:hint="eastAsia"/>
          <w:lang w:val="en-GB" w:eastAsia="zh-CN"/>
        </w:rPr>
        <w:t>Base on the dis</w:t>
      </w:r>
      <w:r w:rsidR="009D198B">
        <w:rPr>
          <w:rFonts w:eastAsiaTheme="minorEastAsia" w:hint="eastAsia"/>
          <w:lang w:val="en-GB" w:eastAsia="zh-CN"/>
        </w:rPr>
        <w:t>cussion above, we provide the stage 2 TP for TS 38.300,</w:t>
      </w:r>
      <w:r>
        <w:rPr>
          <w:rFonts w:eastAsiaTheme="minorEastAsia" w:hint="eastAsia"/>
          <w:lang w:val="en-GB" w:eastAsia="zh-CN"/>
        </w:rPr>
        <w:t xml:space="preserve"> in the section 5.</w:t>
      </w:r>
    </w:p>
    <w:p w14:paraId="053A94CA" w14:textId="0F511E0E" w:rsidR="004C3204" w:rsidRDefault="00D04D9F" w:rsidP="00B75DAE">
      <w:pPr>
        <w:pStyle w:val="a2"/>
        <w:spacing w:after="50"/>
        <w:rPr>
          <w:rFonts w:eastAsiaTheme="minorEastAsia"/>
          <w:b/>
          <w:lang w:val="en-US" w:eastAsia="zh-CN"/>
        </w:rPr>
      </w:pPr>
      <w:r w:rsidRPr="003D5949">
        <w:rPr>
          <w:rFonts w:eastAsiaTheme="minorEastAsia" w:hint="eastAsia"/>
          <w:b/>
          <w:lang w:eastAsia="zh-CN"/>
        </w:rPr>
        <w:t xml:space="preserve">Proposal </w:t>
      </w:r>
      <w:r w:rsidR="00F50958">
        <w:rPr>
          <w:rFonts w:eastAsiaTheme="minorEastAsia" w:hint="eastAsia"/>
          <w:b/>
          <w:lang w:eastAsia="zh-CN"/>
        </w:rPr>
        <w:t>6</w:t>
      </w:r>
      <w:r w:rsidRPr="003D5949">
        <w:rPr>
          <w:rFonts w:eastAsiaTheme="minorEastAsia" w:hint="eastAsia"/>
          <w:b/>
          <w:lang w:eastAsia="zh-CN"/>
        </w:rPr>
        <w:t xml:space="preserve">: Discuss and agree </w:t>
      </w:r>
      <w:r w:rsidR="003D5949" w:rsidRPr="003D5949">
        <w:rPr>
          <w:rFonts w:eastAsiaTheme="minorEastAsia" w:hint="eastAsia"/>
          <w:b/>
          <w:lang w:eastAsia="zh-CN"/>
        </w:rPr>
        <w:t xml:space="preserve">the </w:t>
      </w:r>
      <w:r w:rsidR="003D5949" w:rsidRPr="00F50958">
        <w:rPr>
          <w:rFonts w:eastAsiaTheme="minorEastAsia" w:hint="eastAsia"/>
          <w:b/>
          <w:lang w:eastAsia="zh-CN"/>
        </w:rPr>
        <w:t xml:space="preserve">TP to </w:t>
      </w:r>
      <w:r w:rsidR="00F50958" w:rsidRPr="00F50958">
        <w:rPr>
          <w:rFonts w:eastAsiaTheme="minorEastAsia" w:hint="eastAsia"/>
          <w:b/>
          <w:lang w:eastAsia="zh-CN"/>
        </w:rPr>
        <w:t>TS38.300</w:t>
      </w:r>
      <w:r w:rsidR="003D5949" w:rsidRPr="00F50958">
        <w:rPr>
          <w:rFonts w:eastAsiaTheme="minorEastAsia" w:hint="eastAsia"/>
          <w:b/>
          <w:lang w:eastAsia="zh-CN"/>
        </w:rPr>
        <w:t xml:space="preserve"> on AIoT s</w:t>
      </w:r>
      <w:r w:rsidR="003D5949" w:rsidRPr="003D5949">
        <w:rPr>
          <w:rFonts w:eastAsiaTheme="minorEastAsia" w:hint="eastAsia"/>
          <w:b/>
          <w:lang w:val="en-US" w:eastAsia="zh-CN"/>
        </w:rPr>
        <w:t>ystem architecture</w:t>
      </w:r>
      <w:r w:rsidR="003D5949">
        <w:rPr>
          <w:rFonts w:eastAsiaTheme="minorEastAsia" w:hint="eastAsia"/>
          <w:b/>
          <w:lang w:val="en-US" w:eastAsia="zh-CN"/>
        </w:rPr>
        <w:t xml:space="preserve"> aspects</w:t>
      </w:r>
      <w:r w:rsidR="003D5949" w:rsidRPr="003D5949">
        <w:rPr>
          <w:rFonts w:eastAsiaTheme="minorEastAsia" w:hint="eastAsia"/>
          <w:b/>
          <w:lang w:val="en-US" w:eastAsia="zh-CN"/>
        </w:rPr>
        <w:t>.</w:t>
      </w:r>
    </w:p>
    <w:p w14:paraId="461B11B3" w14:textId="77777777" w:rsidR="00B75DAE" w:rsidRPr="003D5949" w:rsidRDefault="00B75DAE" w:rsidP="00B75DAE">
      <w:pPr>
        <w:pStyle w:val="a2"/>
        <w:spacing w:after="50"/>
        <w:rPr>
          <w:rFonts w:eastAsiaTheme="minorEastAsia"/>
          <w:b/>
          <w:lang w:eastAsia="zh-CN"/>
        </w:rPr>
      </w:pPr>
    </w:p>
    <w:p w14:paraId="3F85CB31" w14:textId="77777777"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14:paraId="0AD0E122" w14:textId="5DC81616" w:rsidR="00CD5B21" w:rsidRPr="00C3769C" w:rsidRDefault="00113685" w:rsidP="00AE1C73">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00783E34" w:rsidRPr="00C3769C">
        <w:rPr>
          <w:rFonts w:eastAsia="宋体"/>
          <w:lang w:eastAsia="zh-CN" w:bidi="ar"/>
        </w:rPr>
        <w:t>proposals</w:t>
      </w:r>
      <w:r w:rsidRPr="00C3769C">
        <w:rPr>
          <w:rFonts w:eastAsia="宋体"/>
          <w:lang w:eastAsia="zh-CN" w:bidi="ar"/>
        </w:rPr>
        <w:t xml:space="preserve"> are provided:</w:t>
      </w:r>
    </w:p>
    <w:p w14:paraId="63DA54E0" w14:textId="77777777" w:rsidR="00EF5EE7" w:rsidRPr="00462E43" w:rsidRDefault="00EF5EE7" w:rsidP="00EF5EE7">
      <w:pPr>
        <w:spacing w:afterLines="50" w:after="120"/>
        <w:rPr>
          <w:rFonts w:eastAsiaTheme="minorEastAsia"/>
          <w:b/>
          <w:lang w:eastAsia="zh-CN"/>
        </w:rPr>
      </w:pPr>
      <w:r w:rsidRPr="00462E43">
        <w:rPr>
          <w:rFonts w:eastAsiaTheme="minorEastAsia" w:hint="eastAsia"/>
          <w:b/>
          <w:lang w:eastAsia="zh-CN"/>
        </w:rPr>
        <w:t xml:space="preserve">Proposal </w:t>
      </w:r>
      <w:r>
        <w:rPr>
          <w:rFonts w:eastAsiaTheme="minorEastAsia" w:hint="eastAsia"/>
          <w:b/>
          <w:lang w:eastAsia="zh-CN"/>
        </w:rPr>
        <w:t>1</w:t>
      </w:r>
      <w:r w:rsidRPr="00462E43">
        <w:rPr>
          <w:rFonts w:eastAsiaTheme="minorEastAsia" w:hint="eastAsia"/>
          <w:b/>
          <w:lang w:eastAsia="zh-CN"/>
        </w:rPr>
        <w:t xml:space="preserve">: Both direct and indirect </w:t>
      </w:r>
      <w:r>
        <w:rPr>
          <w:rFonts w:eastAsiaTheme="minorEastAsia" w:hint="eastAsia"/>
          <w:b/>
          <w:lang w:eastAsia="zh-CN"/>
        </w:rPr>
        <w:t>path</w:t>
      </w:r>
      <w:r w:rsidRPr="00462E43">
        <w:rPr>
          <w:rFonts w:eastAsiaTheme="minorEastAsia" w:hint="eastAsia"/>
          <w:b/>
          <w:lang w:eastAsia="zh-CN"/>
        </w:rPr>
        <w:t xml:space="preserve"> between AIoT RAN and AIoTF should be supported.</w:t>
      </w:r>
    </w:p>
    <w:p w14:paraId="49F70851" w14:textId="77777777" w:rsidR="00EF5EE7" w:rsidRPr="00F06B23" w:rsidRDefault="00EF5EE7" w:rsidP="00EF5EE7">
      <w:pPr>
        <w:spacing w:afterLines="50" w:after="120"/>
        <w:rPr>
          <w:rFonts w:eastAsiaTheme="minorEastAsia"/>
          <w:b/>
          <w:szCs w:val="20"/>
          <w:lang w:eastAsia="zh-CN"/>
        </w:rPr>
      </w:pPr>
      <w:r w:rsidRPr="00F06B23">
        <w:rPr>
          <w:rFonts w:eastAsiaTheme="minorEastAsia" w:hint="eastAsia"/>
          <w:b/>
          <w:szCs w:val="20"/>
          <w:lang w:eastAsia="zh-CN"/>
        </w:rPr>
        <w:t xml:space="preserve">Proposal </w:t>
      </w:r>
      <w:r>
        <w:rPr>
          <w:rFonts w:eastAsiaTheme="minorEastAsia" w:hint="eastAsia"/>
          <w:b/>
          <w:szCs w:val="20"/>
          <w:lang w:eastAsia="zh-CN"/>
        </w:rPr>
        <w:t>2</w:t>
      </w:r>
      <w:r w:rsidRPr="00F06B23">
        <w:rPr>
          <w:rFonts w:eastAsiaTheme="minorEastAsia" w:hint="eastAsia"/>
          <w:b/>
          <w:szCs w:val="20"/>
          <w:lang w:eastAsia="zh-CN"/>
        </w:rPr>
        <w:t>: NG-C is used to convey A-IoT related information between AIoT RAN and AIoT CN.</w:t>
      </w:r>
    </w:p>
    <w:p w14:paraId="2506D755" w14:textId="77777777" w:rsidR="00EF5EE7" w:rsidRPr="00C87359" w:rsidRDefault="00EF5EE7" w:rsidP="00EF5EE7">
      <w:pPr>
        <w:spacing w:afterLines="50" w:after="120"/>
        <w:rPr>
          <w:rFonts w:eastAsiaTheme="minorEastAsia"/>
          <w:b/>
          <w:szCs w:val="20"/>
          <w:lang w:eastAsia="zh-CN"/>
        </w:rPr>
      </w:pPr>
      <w:r w:rsidRPr="00C87359">
        <w:rPr>
          <w:rFonts w:eastAsiaTheme="minorEastAsia" w:hint="eastAsia"/>
          <w:b/>
          <w:szCs w:val="20"/>
          <w:lang w:eastAsia="zh-CN"/>
        </w:rPr>
        <w:t xml:space="preserve">Proposal </w:t>
      </w:r>
      <w:r>
        <w:rPr>
          <w:rFonts w:eastAsiaTheme="minorEastAsia" w:hint="eastAsia"/>
          <w:b/>
          <w:szCs w:val="20"/>
          <w:lang w:eastAsia="zh-CN"/>
        </w:rPr>
        <w:t>3</w:t>
      </w:r>
      <w:r w:rsidRPr="00C87359">
        <w:rPr>
          <w:rFonts w:eastAsiaTheme="minorEastAsia" w:hint="eastAsia"/>
          <w:b/>
          <w:szCs w:val="20"/>
          <w:lang w:eastAsia="zh-CN"/>
        </w:rPr>
        <w:t>: A unified solution</w:t>
      </w:r>
      <w:r>
        <w:rPr>
          <w:rFonts w:eastAsiaTheme="minorEastAsia" w:hint="eastAsia"/>
          <w:b/>
          <w:szCs w:val="20"/>
          <w:lang w:eastAsia="zh-CN"/>
        </w:rPr>
        <w:t xml:space="preserve"> (</w:t>
      </w:r>
      <w:r>
        <w:rPr>
          <w:rFonts w:eastAsiaTheme="minorEastAsia" w:hint="eastAsia"/>
          <w:b/>
          <w:lang w:eastAsia="zh-CN"/>
        </w:rPr>
        <w:t>either to enhance NGAP or define a new protocol layer on top of NGAP)</w:t>
      </w:r>
      <w:r w:rsidRPr="00C87359">
        <w:rPr>
          <w:rFonts w:eastAsiaTheme="minorEastAsia" w:hint="eastAsia"/>
          <w:b/>
          <w:szCs w:val="20"/>
          <w:lang w:eastAsia="zh-CN"/>
        </w:rPr>
        <w:t xml:space="preserve"> </w:t>
      </w:r>
      <w:r>
        <w:rPr>
          <w:rFonts w:eastAsiaTheme="minorEastAsia" w:hint="eastAsia"/>
          <w:b/>
          <w:szCs w:val="20"/>
          <w:lang w:eastAsia="zh-CN"/>
        </w:rPr>
        <w:t>should be adopted</w:t>
      </w:r>
      <w:r w:rsidRPr="00C87359">
        <w:rPr>
          <w:rFonts w:eastAsiaTheme="minorEastAsia" w:hint="eastAsia"/>
          <w:b/>
          <w:szCs w:val="20"/>
          <w:lang w:eastAsia="zh-CN"/>
        </w:rPr>
        <w:t xml:space="preserve"> for both direct and indirect </w:t>
      </w:r>
      <w:r>
        <w:rPr>
          <w:rFonts w:eastAsiaTheme="minorEastAsia" w:hint="eastAsia"/>
          <w:b/>
          <w:szCs w:val="20"/>
          <w:lang w:eastAsia="zh-CN"/>
        </w:rPr>
        <w:t>path</w:t>
      </w:r>
      <w:r w:rsidRPr="00C87359">
        <w:rPr>
          <w:rFonts w:eastAsiaTheme="minorEastAsia" w:hint="eastAsia"/>
          <w:b/>
          <w:szCs w:val="20"/>
          <w:lang w:eastAsia="zh-CN"/>
        </w:rPr>
        <w:t xml:space="preserve"> between A-IoT RAN and AIoTF.</w:t>
      </w:r>
    </w:p>
    <w:p w14:paraId="127F8B6F" w14:textId="77777777" w:rsidR="00EF5EE7" w:rsidRDefault="00EF5EE7" w:rsidP="00EF5EE7">
      <w:pPr>
        <w:spacing w:afterLines="50" w:after="120"/>
        <w:rPr>
          <w:rFonts w:eastAsiaTheme="minorEastAsia"/>
          <w:b/>
          <w:lang w:eastAsia="zh-CN"/>
        </w:rPr>
      </w:pPr>
      <w:r w:rsidRPr="00342C40">
        <w:rPr>
          <w:rFonts w:eastAsiaTheme="minorEastAsia" w:hint="eastAsia"/>
          <w:b/>
          <w:lang w:eastAsia="zh-CN"/>
        </w:rPr>
        <w:t xml:space="preserve">Proposal </w:t>
      </w:r>
      <w:r>
        <w:rPr>
          <w:rFonts w:eastAsiaTheme="minorEastAsia" w:hint="eastAsia"/>
          <w:b/>
          <w:lang w:eastAsia="zh-CN"/>
        </w:rPr>
        <w:t>4</w:t>
      </w:r>
      <w:r w:rsidRPr="00342C40">
        <w:rPr>
          <w:rFonts w:eastAsiaTheme="minorEastAsia" w:hint="eastAsia"/>
          <w:b/>
          <w:lang w:eastAsia="zh-CN"/>
        </w:rPr>
        <w:t xml:space="preserve">: </w:t>
      </w:r>
      <w:r>
        <w:rPr>
          <w:rFonts w:eastAsiaTheme="minorEastAsia" w:hint="eastAsia"/>
          <w:b/>
          <w:lang w:eastAsia="zh-CN"/>
        </w:rPr>
        <w:t>To minimize the impact to AMF, it</w:t>
      </w:r>
      <w:r>
        <w:rPr>
          <w:rFonts w:eastAsiaTheme="minorEastAsia"/>
          <w:b/>
          <w:lang w:eastAsia="zh-CN"/>
        </w:rPr>
        <w:t>’</w:t>
      </w:r>
      <w:r>
        <w:rPr>
          <w:rFonts w:eastAsiaTheme="minorEastAsia" w:hint="eastAsia"/>
          <w:b/>
          <w:lang w:eastAsia="zh-CN"/>
        </w:rPr>
        <w:t xml:space="preserve">s slightly preferred to define a new protocol layer, e.g. AIoT layer over the NGAP for AIoT related functions. </w:t>
      </w:r>
    </w:p>
    <w:p w14:paraId="4214D39A" w14:textId="77777777" w:rsidR="00EF5EE7" w:rsidRDefault="00EF5EE7" w:rsidP="00EF5EE7">
      <w:pPr>
        <w:spacing w:afterLines="50" w:after="120"/>
        <w:rPr>
          <w:rFonts w:eastAsiaTheme="minorEastAsia"/>
          <w:b/>
          <w:lang w:eastAsia="zh-CN"/>
        </w:rPr>
      </w:pPr>
      <w:r>
        <w:rPr>
          <w:rFonts w:eastAsiaTheme="minorEastAsia" w:hint="eastAsia"/>
          <w:b/>
          <w:lang w:eastAsia="zh-CN"/>
        </w:rPr>
        <w:t xml:space="preserve">Proposal 5: Send LS to SA2 to confirm </w:t>
      </w:r>
      <w:r w:rsidRPr="006310F0">
        <w:rPr>
          <w:rFonts w:eastAsiaTheme="minorEastAsia" w:hint="eastAsia"/>
          <w:b/>
          <w:lang w:eastAsia="zh-CN"/>
        </w:rPr>
        <w:t>the feasibility and potential impact to define an AIoT layer between AIoT RAN and AIoTF</w:t>
      </w:r>
      <w:r>
        <w:rPr>
          <w:rFonts w:eastAsiaTheme="minorEastAsia" w:hint="eastAsia"/>
          <w:b/>
          <w:lang w:eastAsia="zh-CN"/>
        </w:rPr>
        <w:t>, drat LS is provided in the Annex.</w:t>
      </w:r>
    </w:p>
    <w:p w14:paraId="34069037" w14:textId="77777777" w:rsidR="00EF5EE7" w:rsidRDefault="00EF5EE7" w:rsidP="00EF5EE7">
      <w:pPr>
        <w:pStyle w:val="a2"/>
        <w:spacing w:after="50"/>
        <w:rPr>
          <w:rFonts w:eastAsiaTheme="minorEastAsia"/>
          <w:b/>
          <w:lang w:val="en-US" w:eastAsia="zh-CN"/>
        </w:rPr>
      </w:pPr>
      <w:r w:rsidRPr="003D5949">
        <w:rPr>
          <w:rFonts w:eastAsiaTheme="minorEastAsia" w:hint="eastAsia"/>
          <w:b/>
          <w:lang w:eastAsia="zh-CN"/>
        </w:rPr>
        <w:t xml:space="preserve">Proposal </w:t>
      </w:r>
      <w:r>
        <w:rPr>
          <w:rFonts w:eastAsiaTheme="minorEastAsia" w:hint="eastAsia"/>
          <w:b/>
          <w:lang w:eastAsia="zh-CN"/>
        </w:rPr>
        <w:t>6</w:t>
      </w:r>
      <w:r w:rsidRPr="003D5949">
        <w:rPr>
          <w:rFonts w:eastAsiaTheme="minorEastAsia" w:hint="eastAsia"/>
          <w:b/>
          <w:lang w:eastAsia="zh-CN"/>
        </w:rPr>
        <w:t xml:space="preserve">: Discuss and agree the </w:t>
      </w:r>
      <w:r w:rsidRPr="00F50958">
        <w:rPr>
          <w:rFonts w:eastAsiaTheme="minorEastAsia" w:hint="eastAsia"/>
          <w:b/>
          <w:lang w:eastAsia="zh-CN"/>
        </w:rPr>
        <w:t>TP to TS38.300 on AIoT s</w:t>
      </w:r>
      <w:r w:rsidRPr="003D5949">
        <w:rPr>
          <w:rFonts w:eastAsiaTheme="minorEastAsia" w:hint="eastAsia"/>
          <w:b/>
          <w:lang w:val="en-US" w:eastAsia="zh-CN"/>
        </w:rPr>
        <w:t>ystem architecture</w:t>
      </w:r>
      <w:r>
        <w:rPr>
          <w:rFonts w:eastAsiaTheme="minorEastAsia" w:hint="eastAsia"/>
          <w:b/>
          <w:lang w:val="en-US" w:eastAsia="zh-CN"/>
        </w:rPr>
        <w:t xml:space="preserve"> aspects</w:t>
      </w:r>
      <w:r w:rsidRPr="003D5949">
        <w:rPr>
          <w:rFonts w:eastAsiaTheme="minorEastAsia" w:hint="eastAsia"/>
          <w:b/>
          <w:lang w:val="en-US" w:eastAsia="zh-CN"/>
        </w:rPr>
        <w:t>.</w:t>
      </w:r>
    </w:p>
    <w:p w14:paraId="3CFF9783" w14:textId="77777777"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lastRenderedPageBreak/>
        <w:t>Reference</w:t>
      </w:r>
    </w:p>
    <w:p w14:paraId="7BCA591F" w14:textId="308C970E" w:rsidR="004072CB" w:rsidRPr="00F0587B" w:rsidRDefault="004072CB" w:rsidP="007D0860">
      <w:pPr>
        <w:pStyle w:val="a2"/>
        <w:numPr>
          <w:ilvl w:val="0"/>
          <w:numId w:val="2"/>
        </w:numPr>
        <w:ind w:hangingChars="210"/>
        <w:rPr>
          <w:rFonts w:eastAsiaTheme="minorEastAsia"/>
          <w:lang w:eastAsia="zh-CN"/>
        </w:rPr>
      </w:pPr>
      <w:r w:rsidRPr="00F0587B">
        <w:rPr>
          <w:rFonts w:eastAsiaTheme="minorEastAsia" w:hint="eastAsia"/>
          <w:lang w:eastAsia="zh-CN"/>
        </w:rPr>
        <w:t>TR 38.769</w:t>
      </w:r>
      <w:r w:rsidR="00F0587B" w:rsidRPr="00F0587B">
        <w:rPr>
          <w:rFonts w:eastAsiaTheme="minorEastAsia" w:hint="eastAsia"/>
          <w:lang w:eastAsia="zh-CN"/>
        </w:rPr>
        <w:t xml:space="preserve"> TR 38.769 </w:t>
      </w:r>
      <w:r w:rsidR="00F0587B" w:rsidRPr="00F0587B">
        <w:rPr>
          <w:rFonts w:eastAsiaTheme="minorEastAsia"/>
          <w:lang w:eastAsia="zh-CN"/>
        </w:rPr>
        <w:t>Study on solutions for ambient IoT (Internet of Things)</w:t>
      </w:r>
    </w:p>
    <w:p w14:paraId="34644532" w14:textId="2CE0CC08" w:rsidR="00E90038" w:rsidRPr="0070109D" w:rsidRDefault="00BB7973" w:rsidP="00BA67F2">
      <w:pPr>
        <w:pStyle w:val="a2"/>
        <w:numPr>
          <w:ilvl w:val="0"/>
          <w:numId w:val="2"/>
        </w:numPr>
        <w:ind w:hangingChars="210"/>
        <w:rPr>
          <w:rFonts w:eastAsiaTheme="minorEastAsia"/>
          <w:lang w:eastAsia="zh-CN"/>
        </w:rPr>
      </w:pPr>
      <w:r w:rsidRPr="0070109D">
        <w:rPr>
          <w:rFonts w:eastAsiaTheme="minorEastAsia" w:hint="eastAsia"/>
          <w:lang w:eastAsia="zh-CN"/>
        </w:rPr>
        <w:t>RP-</w:t>
      </w:r>
      <w:r w:rsidR="0070109D" w:rsidRPr="0070109D">
        <w:rPr>
          <w:rFonts w:eastAsiaTheme="minorEastAsia" w:hint="eastAsia"/>
          <w:lang w:eastAsia="zh-CN"/>
        </w:rPr>
        <w:t>243326</w:t>
      </w:r>
      <w:r w:rsidRPr="0070109D">
        <w:rPr>
          <w:rFonts w:eastAsiaTheme="minorEastAsia" w:hint="eastAsia"/>
          <w:lang w:eastAsia="zh-CN"/>
        </w:rPr>
        <w:t xml:space="preserve"> </w:t>
      </w:r>
      <w:r w:rsidR="0070109D" w:rsidRPr="0070109D">
        <w:rPr>
          <w:rFonts w:eastAsiaTheme="minorEastAsia"/>
          <w:lang w:eastAsia="zh-CN"/>
        </w:rPr>
        <w:t>New Work Item: Solutions for Ambient IoT (Internet of Things) in NR</w:t>
      </w:r>
    </w:p>
    <w:p w14:paraId="55319EB4" w14:textId="4397D55F" w:rsidR="00DF7361" w:rsidRPr="00DF7361" w:rsidRDefault="00DF7361" w:rsidP="00DF7361">
      <w:pPr>
        <w:pStyle w:val="a2"/>
        <w:numPr>
          <w:ilvl w:val="0"/>
          <w:numId w:val="2"/>
        </w:numPr>
        <w:ind w:hangingChars="210"/>
        <w:rPr>
          <w:rFonts w:eastAsiaTheme="minorEastAsia"/>
          <w:lang w:eastAsia="zh-CN"/>
        </w:rPr>
      </w:pPr>
      <w:r>
        <w:rPr>
          <w:rFonts w:eastAsiaTheme="minorEastAsia" w:hint="eastAsia"/>
          <w:lang w:eastAsia="zh-CN"/>
        </w:rPr>
        <w:t xml:space="preserve">TR 23.700-13-110 </w:t>
      </w:r>
      <w:r w:rsidRPr="00DF7361">
        <w:rPr>
          <w:rFonts w:eastAsiaTheme="minorEastAsia"/>
          <w:lang w:eastAsia="zh-CN"/>
        </w:rPr>
        <w:t>Study on Architecture support of Ambient power-enabled Internet of Things</w:t>
      </w:r>
    </w:p>
    <w:p w14:paraId="05BF6962" w14:textId="64B38FE4" w:rsidR="009C436B" w:rsidRDefault="009C436B">
      <w:pPr>
        <w:rPr>
          <w:rFonts w:eastAsiaTheme="minorEastAsia"/>
          <w:szCs w:val="20"/>
          <w:lang w:val="en-GB" w:eastAsia="zh-CN"/>
        </w:rPr>
      </w:pPr>
      <w:r>
        <w:rPr>
          <w:rFonts w:eastAsiaTheme="minorEastAsia"/>
          <w:szCs w:val="20"/>
          <w:lang w:val="en-GB" w:eastAsia="zh-CN"/>
        </w:rPr>
        <w:br w:type="page"/>
      </w:r>
    </w:p>
    <w:p w14:paraId="62A5F82D" w14:textId="22506801" w:rsidR="007B6740" w:rsidRDefault="007B6740" w:rsidP="007B6740">
      <w:pPr>
        <w:pStyle w:val="10"/>
        <w:numPr>
          <w:ilvl w:val="0"/>
          <w:numId w:val="4"/>
        </w:numPr>
        <w:spacing w:before="240" w:after="180"/>
        <w:ind w:left="641" w:hangingChars="178" w:hanging="641"/>
        <w:rPr>
          <w:b w:val="0"/>
          <w:sz w:val="36"/>
          <w:szCs w:val="28"/>
          <w:lang w:eastAsia="zh-CN"/>
        </w:rPr>
      </w:pPr>
      <w:bookmarkStart w:id="14" w:name="OLE_LINK14"/>
      <w:r>
        <w:rPr>
          <w:rFonts w:hint="eastAsia"/>
          <w:b w:val="0"/>
          <w:sz w:val="36"/>
          <w:szCs w:val="28"/>
          <w:lang w:eastAsia="zh-CN"/>
        </w:rPr>
        <w:lastRenderedPageBreak/>
        <w:t xml:space="preserve">TP </w:t>
      </w:r>
      <w:r w:rsidR="00CD654A">
        <w:rPr>
          <w:rFonts w:hint="eastAsia"/>
          <w:b w:val="0"/>
          <w:sz w:val="36"/>
          <w:szCs w:val="28"/>
          <w:lang w:eastAsia="zh-CN"/>
        </w:rPr>
        <w:t>to</w:t>
      </w:r>
      <w:r>
        <w:rPr>
          <w:rFonts w:hint="eastAsia"/>
          <w:b w:val="0"/>
          <w:sz w:val="36"/>
          <w:szCs w:val="28"/>
          <w:lang w:eastAsia="zh-CN"/>
        </w:rPr>
        <w:t xml:space="preserve"> </w:t>
      </w:r>
      <w:r w:rsidR="001358CE">
        <w:rPr>
          <w:rFonts w:hint="eastAsia"/>
          <w:b w:val="0"/>
          <w:sz w:val="36"/>
          <w:szCs w:val="28"/>
          <w:lang w:eastAsia="zh-CN"/>
        </w:rPr>
        <w:t>TS 38.300 BL CR</w:t>
      </w:r>
    </w:p>
    <w:bookmarkEnd w:id="14"/>
    <w:p w14:paraId="17503EE1" w14:textId="718E3996" w:rsidR="004631CF" w:rsidRDefault="004631CF" w:rsidP="004631CF">
      <w:pPr>
        <w:pStyle w:val="a2"/>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14:paraId="25E62216" w14:textId="77777777" w:rsidR="0047154D" w:rsidRPr="0089277D" w:rsidRDefault="0047154D" w:rsidP="0047154D">
      <w:pPr>
        <w:keepNext/>
        <w:keepLines/>
        <w:pBdr>
          <w:top w:val="single" w:sz="12" w:space="3" w:color="auto"/>
        </w:pBdr>
        <w:overflowPunct w:val="0"/>
        <w:autoSpaceDE w:val="0"/>
        <w:autoSpaceDN w:val="0"/>
        <w:adjustRightInd w:val="0"/>
        <w:spacing w:before="240" w:after="180"/>
        <w:ind w:left="1134" w:hanging="1134"/>
        <w:textAlignment w:val="baseline"/>
        <w:outlineLvl w:val="0"/>
        <w:rPr>
          <w:ins w:id="15" w:author="CATT" w:date="2025-02-05T11:09:00Z"/>
          <w:rFonts w:ascii="Arial" w:eastAsiaTheme="minorEastAsia" w:hAnsi="Arial"/>
          <w:sz w:val="36"/>
          <w:szCs w:val="20"/>
          <w:lang w:val="en-GB" w:eastAsia="zh-CN"/>
        </w:rPr>
      </w:pPr>
      <w:bookmarkStart w:id="16" w:name="_Toc175766744"/>
      <w:ins w:id="17" w:author="CATT" w:date="2025-02-05T11:09:00Z">
        <w:r>
          <w:rPr>
            <w:rFonts w:ascii="Arial" w:eastAsiaTheme="minorEastAsia" w:hAnsi="Arial" w:hint="eastAsia"/>
            <w:sz w:val="36"/>
            <w:szCs w:val="20"/>
            <w:lang w:val="en-GB" w:eastAsia="zh-CN"/>
          </w:rPr>
          <w:t>X</w:t>
        </w:r>
        <w:r w:rsidRPr="0089277D">
          <w:rPr>
            <w:rFonts w:ascii="Arial" w:hAnsi="Arial"/>
            <w:sz w:val="36"/>
            <w:szCs w:val="20"/>
            <w:lang w:val="en-GB" w:eastAsia="zh-CN"/>
          </w:rPr>
          <w:tab/>
          <w:t xml:space="preserve">Support for </w:t>
        </w:r>
        <w:r>
          <w:rPr>
            <w:rFonts w:ascii="Arial" w:eastAsiaTheme="minorEastAsia" w:hAnsi="Arial" w:hint="eastAsia"/>
            <w:sz w:val="36"/>
            <w:szCs w:val="20"/>
            <w:lang w:val="en-GB" w:eastAsia="zh-CN"/>
          </w:rPr>
          <w:t>Ambient IoT</w:t>
        </w:r>
      </w:ins>
    </w:p>
    <w:p w14:paraId="08B65E7E" w14:textId="77777777" w:rsidR="0047154D" w:rsidRPr="00486FEA" w:rsidRDefault="0047154D" w:rsidP="0047154D">
      <w:pPr>
        <w:keepNext/>
        <w:keepLines/>
        <w:spacing w:before="120" w:after="180"/>
        <w:ind w:left="1134" w:hanging="1134"/>
        <w:outlineLvl w:val="2"/>
        <w:rPr>
          <w:ins w:id="18" w:author="CATT" w:date="2025-02-05T11:09:00Z"/>
          <w:rFonts w:ascii="Arial" w:eastAsia="等线" w:hAnsi="Arial"/>
          <w:sz w:val="28"/>
          <w:szCs w:val="20"/>
          <w:lang w:val="en-GB" w:eastAsia="zh-CN"/>
        </w:rPr>
      </w:pPr>
      <w:proofErr w:type="gramStart"/>
      <w:ins w:id="19" w:author="CATT" w:date="2025-02-05T11:09:00Z">
        <w:r>
          <w:rPr>
            <w:rFonts w:ascii="Arial" w:eastAsia="等线" w:hAnsi="Arial" w:hint="eastAsia"/>
            <w:sz w:val="28"/>
            <w:szCs w:val="20"/>
            <w:lang w:val="en-GB" w:eastAsia="zh-CN"/>
          </w:rPr>
          <w:t>x.1</w:t>
        </w:r>
        <w:proofErr w:type="gramEnd"/>
        <w:r w:rsidRPr="00486FEA">
          <w:rPr>
            <w:rFonts w:ascii="Arial" w:eastAsia="等线" w:hAnsi="Arial"/>
            <w:sz w:val="28"/>
            <w:szCs w:val="20"/>
            <w:lang w:val="en-GB" w:eastAsia="ja-JP"/>
          </w:rPr>
          <w:tab/>
        </w:r>
        <w:bookmarkEnd w:id="16"/>
        <w:r>
          <w:rPr>
            <w:rFonts w:ascii="Arial" w:eastAsia="等线" w:hAnsi="Arial" w:hint="eastAsia"/>
            <w:sz w:val="28"/>
            <w:szCs w:val="20"/>
            <w:lang w:val="en-GB" w:eastAsia="zh-CN"/>
          </w:rPr>
          <w:t>General</w:t>
        </w:r>
      </w:ins>
    </w:p>
    <w:p w14:paraId="5753B99A" w14:textId="77777777" w:rsidR="0047154D" w:rsidRPr="00DB1F06" w:rsidRDefault="0047154D" w:rsidP="0047154D">
      <w:pPr>
        <w:spacing w:after="120"/>
        <w:rPr>
          <w:ins w:id="20" w:author="CATT" w:date="2025-02-05T11:09:00Z"/>
          <w:rFonts w:eastAsia="等线"/>
          <w:szCs w:val="20"/>
          <w:lang w:val="en-GB" w:eastAsia="zh-CN"/>
        </w:rPr>
      </w:pPr>
      <w:ins w:id="21" w:author="CATT" w:date="2025-02-05T11:09:00Z">
        <w:r w:rsidRPr="00DB1F06">
          <w:rPr>
            <w:rFonts w:eastAsia="等线" w:hint="eastAsia"/>
            <w:szCs w:val="20"/>
            <w:lang w:val="en-GB" w:eastAsia="zh-CN"/>
          </w:rPr>
          <w:t xml:space="preserve">The figures </w:t>
        </w:r>
        <w:r w:rsidRPr="00DB1F06">
          <w:rPr>
            <w:szCs w:val="20"/>
          </w:rPr>
          <w:t>below</w:t>
        </w:r>
        <w:r w:rsidRPr="00DB1F06">
          <w:rPr>
            <w:rFonts w:eastAsia="等线"/>
            <w:szCs w:val="20"/>
            <w:lang w:val="en-GB"/>
          </w:rPr>
          <w:t xml:space="preserve"> </w:t>
        </w:r>
        <w:r w:rsidRPr="00DB1F06">
          <w:rPr>
            <w:rFonts w:eastAsia="等线"/>
            <w:szCs w:val="20"/>
            <w:lang w:val="en-GB" w:eastAsia="zh-CN"/>
          </w:rPr>
          <w:t xml:space="preserve">show the Protocol </w:t>
        </w:r>
        <w:r w:rsidRPr="00DB1F06">
          <w:rPr>
            <w:rFonts w:eastAsia="等线" w:hint="eastAsia"/>
            <w:szCs w:val="20"/>
            <w:lang w:val="en-GB" w:eastAsia="zh-CN"/>
          </w:rPr>
          <w:t>stack</w:t>
        </w:r>
        <w:r w:rsidRPr="00DB1F06">
          <w:rPr>
            <w:rFonts w:eastAsia="等线"/>
            <w:szCs w:val="20"/>
            <w:lang w:val="en-GB" w:eastAsia="zh-CN"/>
          </w:rPr>
          <w:t xml:space="preserve"> for </w:t>
        </w:r>
        <w:r w:rsidRPr="00DB1F06">
          <w:rPr>
            <w:rFonts w:eastAsia="等线" w:hint="eastAsia"/>
            <w:szCs w:val="20"/>
            <w:lang w:val="en-GB" w:eastAsia="zh-CN"/>
          </w:rPr>
          <w:t xml:space="preserve">Ambient IoT </w:t>
        </w:r>
        <w:r w:rsidRPr="00DB1F06">
          <w:rPr>
            <w:rFonts w:eastAsia="等线"/>
            <w:szCs w:val="20"/>
            <w:lang w:val="en-GB" w:eastAsia="zh-CN"/>
          </w:rPr>
          <w:t>Topology 1</w:t>
        </w:r>
        <w:r w:rsidRPr="00DB1F06">
          <w:rPr>
            <w:rFonts w:eastAsia="等线" w:hint="eastAsia"/>
            <w:szCs w:val="20"/>
            <w:lang w:val="en-GB" w:eastAsia="zh-CN"/>
          </w:rPr>
          <w:t>, where:</w:t>
        </w:r>
      </w:ins>
    </w:p>
    <w:p w14:paraId="42041AC4" w14:textId="77777777" w:rsidR="0047154D" w:rsidRPr="00B20EE7" w:rsidRDefault="0047154D" w:rsidP="0047154D">
      <w:pPr>
        <w:pStyle w:val="af4"/>
        <w:numPr>
          <w:ilvl w:val="0"/>
          <w:numId w:val="64"/>
        </w:numPr>
        <w:spacing w:after="120"/>
        <w:ind w:firstLineChars="0"/>
        <w:rPr>
          <w:ins w:id="22" w:author="CATT" w:date="2025-02-05T11:09:00Z"/>
          <w:rFonts w:eastAsia="等线"/>
          <w:sz w:val="20"/>
          <w:szCs w:val="20"/>
          <w:lang w:val="en-GB"/>
        </w:rPr>
      </w:pPr>
      <w:ins w:id="23" w:author="CATT" w:date="2025-02-05T11:09:00Z">
        <w:r>
          <w:rPr>
            <w:rFonts w:eastAsia="等线" w:hint="eastAsia"/>
            <w:sz w:val="20"/>
            <w:szCs w:val="20"/>
            <w:lang w:val="en-GB"/>
          </w:rPr>
          <w:t>AIoTF performs the functions as specified in TS 23.501 [3].</w:t>
        </w:r>
      </w:ins>
    </w:p>
    <w:p w14:paraId="3283B888" w14:textId="77777777" w:rsidR="0047154D" w:rsidRPr="00DB1F06" w:rsidRDefault="0047154D" w:rsidP="0047154D">
      <w:pPr>
        <w:pStyle w:val="af4"/>
        <w:numPr>
          <w:ilvl w:val="0"/>
          <w:numId w:val="64"/>
        </w:numPr>
        <w:spacing w:after="120"/>
        <w:ind w:firstLineChars="0"/>
        <w:rPr>
          <w:ins w:id="24" w:author="CATT" w:date="2025-02-05T11:09:00Z"/>
          <w:rFonts w:eastAsia="等线"/>
          <w:sz w:val="20"/>
          <w:szCs w:val="20"/>
          <w:lang w:val="en-GB"/>
        </w:rPr>
      </w:pPr>
      <w:ins w:id="25" w:author="CATT" w:date="2025-02-05T11:09:00Z">
        <w:r w:rsidRPr="00DB1F06">
          <w:rPr>
            <w:rFonts w:eastAsiaTheme="minorEastAsia" w:hint="eastAsia"/>
            <w:sz w:val="20"/>
            <w:szCs w:val="20"/>
          </w:rPr>
          <w:t xml:space="preserve">AIoT RAN may connect to AIoTF </w:t>
        </w:r>
        <w:proofErr w:type="gramStart"/>
        <w:r w:rsidRPr="00DB1F06">
          <w:rPr>
            <w:rFonts w:eastAsiaTheme="minorEastAsia" w:hint="eastAsia"/>
            <w:sz w:val="20"/>
            <w:szCs w:val="20"/>
          </w:rPr>
          <w:t>directly,</w:t>
        </w:r>
        <w:proofErr w:type="gramEnd"/>
        <w:r w:rsidRPr="00DB1F06">
          <w:rPr>
            <w:rFonts w:eastAsiaTheme="minorEastAsia" w:hint="eastAsia"/>
            <w:sz w:val="20"/>
            <w:szCs w:val="20"/>
          </w:rPr>
          <w:t xml:space="preserve"> or indirectly via AMF.</w:t>
        </w:r>
      </w:ins>
    </w:p>
    <w:p w14:paraId="024AFF65" w14:textId="77777777" w:rsidR="0047154D" w:rsidRPr="00DB1F06" w:rsidRDefault="0047154D" w:rsidP="0047154D">
      <w:pPr>
        <w:pStyle w:val="af4"/>
        <w:numPr>
          <w:ilvl w:val="0"/>
          <w:numId w:val="64"/>
        </w:numPr>
        <w:spacing w:after="120"/>
        <w:ind w:firstLineChars="0"/>
        <w:rPr>
          <w:ins w:id="26" w:author="CATT" w:date="2025-02-05T11:09:00Z"/>
          <w:rFonts w:eastAsiaTheme="minorEastAsia"/>
          <w:sz w:val="20"/>
          <w:szCs w:val="20"/>
        </w:rPr>
      </w:pPr>
      <w:ins w:id="27" w:author="CATT" w:date="2025-02-05T11:09:00Z">
        <w:r w:rsidRPr="00DB1F06">
          <w:rPr>
            <w:rFonts w:eastAsia="等线" w:hint="eastAsia"/>
            <w:sz w:val="20"/>
            <w:szCs w:val="20"/>
            <w:lang w:val="en-GB"/>
          </w:rPr>
          <w:t xml:space="preserve">NGAP and corresponding </w:t>
        </w:r>
        <w:proofErr w:type="spellStart"/>
        <w:r w:rsidRPr="00DB1F06">
          <w:rPr>
            <w:rFonts w:eastAsia="等线" w:hint="eastAsia"/>
            <w:sz w:val="20"/>
            <w:szCs w:val="20"/>
            <w:lang w:val="en-GB"/>
          </w:rPr>
          <w:t>sublayers</w:t>
        </w:r>
        <w:proofErr w:type="spellEnd"/>
        <w:r w:rsidRPr="00DB1F06">
          <w:rPr>
            <w:rFonts w:eastAsia="等线" w:hint="eastAsia"/>
            <w:sz w:val="20"/>
            <w:szCs w:val="20"/>
            <w:lang w:val="en-GB"/>
          </w:rPr>
          <w:t xml:space="preserve"> (terminated in gNB and AIoTF/AMF side) perform the functions listed in </w:t>
        </w:r>
        <w:proofErr w:type="spellStart"/>
        <w:r w:rsidRPr="00DB1F06">
          <w:rPr>
            <w:rFonts w:eastAsia="等线" w:hint="eastAsia"/>
            <w:sz w:val="20"/>
            <w:szCs w:val="20"/>
            <w:lang w:val="en-GB"/>
          </w:rPr>
          <w:t>caluse</w:t>
        </w:r>
        <w:proofErr w:type="spellEnd"/>
        <w:r w:rsidRPr="00DB1F06">
          <w:rPr>
            <w:rFonts w:eastAsia="等线" w:hint="eastAsia"/>
            <w:sz w:val="20"/>
            <w:szCs w:val="20"/>
            <w:lang w:val="en-GB"/>
          </w:rPr>
          <w:t xml:space="preserve"> 4.</w:t>
        </w:r>
        <w:r w:rsidRPr="00DB1F06">
          <w:rPr>
            <w:rFonts w:eastAsiaTheme="minorEastAsia" w:hint="eastAsia"/>
            <w:sz w:val="20"/>
            <w:szCs w:val="20"/>
          </w:rPr>
          <w:t xml:space="preserve"> </w:t>
        </w:r>
      </w:ins>
    </w:p>
    <w:p w14:paraId="12346BD5" w14:textId="77777777" w:rsidR="0047154D" w:rsidRPr="00DB1F06" w:rsidRDefault="0047154D" w:rsidP="0047154D">
      <w:pPr>
        <w:pStyle w:val="af4"/>
        <w:numPr>
          <w:ilvl w:val="0"/>
          <w:numId w:val="64"/>
        </w:numPr>
        <w:spacing w:after="120"/>
        <w:ind w:firstLineChars="0"/>
        <w:rPr>
          <w:ins w:id="28" w:author="CATT" w:date="2025-02-05T11:09:00Z"/>
          <w:rFonts w:eastAsiaTheme="minorEastAsia"/>
          <w:sz w:val="20"/>
          <w:szCs w:val="20"/>
        </w:rPr>
      </w:pPr>
      <w:ins w:id="29" w:author="CATT" w:date="2025-02-05T11:09:00Z">
        <w:r w:rsidRPr="00DB1F06">
          <w:rPr>
            <w:rFonts w:eastAsiaTheme="minorEastAsia" w:hint="eastAsia"/>
            <w:sz w:val="20"/>
            <w:szCs w:val="20"/>
          </w:rPr>
          <w:t>AIoT Layer protocol (</w:t>
        </w:r>
        <w:r w:rsidRPr="00DB1F06">
          <w:rPr>
            <w:rFonts w:eastAsia="等线" w:hint="eastAsia"/>
            <w:sz w:val="20"/>
            <w:szCs w:val="20"/>
            <w:lang w:val="en-GB"/>
          </w:rPr>
          <w:t xml:space="preserve">terminated in gNB and AIoTF side) performs A-IoT related functions listed in TS </w:t>
        </w:r>
        <w:proofErr w:type="spellStart"/>
        <w:r w:rsidRPr="00DB1F06">
          <w:rPr>
            <w:rFonts w:eastAsia="等线" w:hint="eastAsia"/>
            <w:sz w:val="20"/>
            <w:szCs w:val="20"/>
            <w:lang w:val="en-GB"/>
          </w:rPr>
          <w:t>xx.xxx</w:t>
        </w:r>
        <w:proofErr w:type="spellEnd"/>
        <w:r w:rsidRPr="00DB1F06">
          <w:rPr>
            <w:rFonts w:eastAsia="等线" w:hint="eastAsia"/>
            <w:sz w:val="20"/>
            <w:szCs w:val="20"/>
            <w:lang w:val="en-GB"/>
          </w:rPr>
          <w:t>.</w:t>
        </w:r>
      </w:ins>
    </w:p>
    <w:p w14:paraId="00198F52" w14:textId="77777777" w:rsidR="0047154D" w:rsidRDefault="0047154D" w:rsidP="0047154D">
      <w:pPr>
        <w:spacing w:after="180"/>
        <w:jc w:val="center"/>
        <w:rPr>
          <w:ins w:id="30" w:author="CATT" w:date="2025-02-05T11:09:00Z"/>
          <w:rFonts w:eastAsiaTheme="minorEastAsia"/>
          <w:lang w:eastAsia="zh-CN"/>
        </w:rPr>
      </w:pPr>
      <w:ins w:id="31" w:author="CATT" w:date="2025-02-05T11:09:00Z">
        <w:r>
          <w:object w:dxaOrig="6037" w:dyaOrig="2380" w14:anchorId="7CFE161D">
            <v:shape id="_x0000_i1027" type="#_x0000_t75" style="width:302.5pt;height:119pt" o:ole="">
              <v:imagedata r:id="rId25" o:title=""/>
            </v:shape>
            <o:OLEObject Type="Embed" ProgID="Visio.Drawing.11" ShapeID="_x0000_i1027" DrawAspect="Content" ObjectID="_1800426407" r:id="rId29"/>
          </w:object>
        </w:r>
      </w:ins>
    </w:p>
    <w:p w14:paraId="6F9BE519" w14:textId="77777777" w:rsidR="0047154D" w:rsidRPr="00CB61D6" w:rsidRDefault="0047154D" w:rsidP="0047154D">
      <w:pPr>
        <w:spacing w:after="180"/>
        <w:jc w:val="center"/>
        <w:rPr>
          <w:ins w:id="32" w:author="CATT" w:date="2025-02-05T11:09:00Z"/>
          <w:rFonts w:eastAsiaTheme="minorEastAsia"/>
          <w:b/>
          <w:lang w:eastAsia="zh-CN"/>
        </w:rPr>
      </w:pPr>
      <w:ins w:id="33" w:author="CATT" w:date="2025-02-05T11:09:00Z">
        <w:r w:rsidRPr="00CB61D6">
          <w:rPr>
            <w:rFonts w:eastAsiaTheme="minorEastAsia" w:hint="eastAsia"/>
            <w:b/>
            <w:lang w:eastAsia="zh-CN"/>
          </w:rPr>
          <w:t>Figure X.1-1 A-IoT Protocol Stack (direct path)</w:t>
        </w:r>
      </w:ins>
    </w:p>
    <w:p w14:paraId="4AB0E5A5" w14:textId="77777777" w:rsidR="0047154D" w:rsidRPr="006D41FE" w:rsidRDefault="0047154D" w:rsidP="0047154D">
      <w:pPr>
        <w:spacing w:after="180"/>
        <w:jc w:val="center"/>
        <w:rPr>
          <w:ins w:id="34" w:author="CATT" w:date="2025-02-05T11:09:00Z"/>
          <w:rFonts w:eastAsiaTheme="minorEastAsia"/>
          <w:lang w:eastAsia="zh-CN"/>
        </w:rPr>
      </w:pPr>
      <w:ins w:id="35" w:author="CATT" w:date="2025-02-05T11:09:00Z">
        <w:r>
          <w:object w:dxaOrig="7625" w:dyaOrig="2403" w14:anchorId="3AA34DA2">
            <v:shape id="_x0000_i1028" type="#_x0000_t75" style="width:381pt;height:120.5pt" o:ole="">
              <v:imagedata r:id="rId27" o:title=""/>
            </v:shape>
            <o:OLEObject Type="Embed" ProgID="Visio.Drawing.11" ShapeID="_x0000_i1028" DrawAspect="Content" ObjectID="_1800426408" r:id="rId30"/>
          </w:object>
        </w:r>
      </w:ins>
    </w:p>
    <w:p w14:paraId="7F66D244" w14:textId="77777777" w:rsidR="0047154D" w:rsidRPr="00CB61D6" w:rsidRDefault="0047154D" w:rsidP="0047154D">
      <w:pPr>
        <w:spacing w:after="180"/>
        <w:jc w:val="center"/>
        <w:rPr>
          <w:ins w:id="36" w:author="CATT" w:date="2025-02-05T11:09:00Z"/>
          <w:rFonts w:eastAsiaTheme="minorEastAsia"/>
          <w:b/>
          <w:lang w:eastAsia="zh-CN"/>
        </w:rPr>
      </w:pPr>
      <w:ins w:id="37" w:author="CATT" w:date="2025-02-05T11:09:00Z">
        <w:r w:rsidRPr="00CB61D6">
          <w:rPr>
            <w:rFonts w:eastAsiaTheme="minorEastAsia" w:hint="eastAsia"/>
            <w:b/>
            <w:lang w:eastAsia="zh-CN"/>
          </w:rPr>
          <w:t>Figure X.1-2 A-IoT Protocol Stack (indirect path)</w:t>
        </w:r>
      </w:ins>
    </w:p>
    <w:p w14:paraId="4E5CCD20" w14:textId="5EB074DE" w:rsidR="00D45680" w:rsidRDefault="004631CF" w:rsidP="0060339C">
      <w:pPr>
        <w:spacing w:after="180"/>
        <w:rPr>
          <w:rFonts w:eastAsia="宋体"/>
          <w:color w:val="FF0000"/>
          <w:szCs w:val="20"/>
          <w:lang w:val="en-GB" w:eastAsia="zh-CN"/>
        </w:rPr>
      </w:pPr>
      <w:r w:rsidRPr="009C436B">
        <w:rPr>
          <w:rFonts w:eastAsia="宋体" w:hint="eastAsia"/>
          <w:color w:val="FF0000"/>
          <w:szCs w:val="20"/>
          <w:highlight w:val="yellow"/>
          <w:lang w:val="en-GB"/>
        </w:rPr>
        <w:t>&lt;&lt;&lt;&lt;&lt;&lt;&lt;&lt;&lt;&lt;&lt;&lt;&lt;&lt;&lt;&lt;&lt;&lt; End of the changes &gt;&gt;&gt;&gt;&gt;&gt;&gt;&gt;&gt;&gt;&gt;&gt;&gt;&gt;&gt;&gt;&gt;&gt;&gt;&gt;&gt;&gt;&gt;</w:t>
      </w:r>
    </w:p>
    <w:p w14:paraId="55EC7F33" w14:textId="7806015A" w:rsidR="00B20EE7" w:rsidRDefault="00B20EE7" w:rsidP="0060339C">
      <w:pPr>
        <w:spacing w:after="180"/>
        <w:rPr>
          <w:rFonts w:eastAsia="宋体"/>
          <w:color w:val="FF0000"/>
          <w:szCs w:val="20"/>
          <w:lang w:val="en-GB" w:eastAsia="zh-CN"/>
        </w:rPr>
      </w:pPr>
      <w:r>
        <w:rPr>
          <w:rFonts w:eastAsia="宋体"/>
          <w:color w:val="FF0000"/>
          <w:szCs w:val="20"/>
          <w:lang w:val="en-GB" w:eastAsia="zh-CN"/>
        </w:rPr>
        <w:br w:type="page"/>
      </w:r>
    </w:p>
    <w:p w14:paraId="4F00D5D1" w14:textId="72563AC8" w:rsidR="00126C89" w:rsidRDefault="00126C89" w:rsidP="00126C89">
      <w:pPr>
        <w:pStyle w:val="10"/>
        <w:numPr>
          <w:ilvl w:val="0"/>
          <w:numId w:val="4"/>
        </w:numPr>
        <w:spacing w:before="240" w:after="180"/>
        <w:ind w:left="641" w:hangingChars="178" w:hanging="641"/>
        <w:rPr>
          <w:b w:val="0"/>
          <w:sz w:val="36"/>
          <w:szCs w:val="28"/>
          <w:lang w:eastAsia="zh-CN"/>
        </w:rPr>
      </w:pPr>
      <w:r>
        <w:rPr>
          <w:rFonts w:hint="eastAsia"/>
          <w:b w:val="0"/>
          <w:sz w:val="36"/>
          <w:szCs w:val="28"/>
          <w:lang w:eastAsia="zh-CN"/>
        </w:rPr>
        <w:lastRenderedPageBreak/>
        <w:t>Draft LS to SA2 on support of direct and indirect connection between AIoT RAN and AIoTF</w:t>
      </w:r>
    </w:p>
    <w:p w14:paraId="6F728D0A" w14:textId="77777777" w:rsidR="00126C89" w:rsidRPr="00126C89" w:rsidRDefault="00126C89" w:rsidP="00126C89">
      <w:pPr>
        <w:pStyle w:val="a2"/>
        <w:rPr>
          <w:rFonts w:eastAsiaTheme="minorEastAsia"/>
          <w:lang w:eastAsia="zh-CN"/>
        </w:rPr>
      </w:pPr>
    </w:p>
    <w:p w14:paraId="1FED3C96" w14:textId="5DE03983" w:rsidR="009D198B" w:rsidRPr="00417642" w:rsidRDefault="009D198B" w:rsidP="009D198B">
      <w:pPr>
        <w:spacing w:beforeLines="50" w:before="120" w:afterLines="50" w:after="120"/>
        <w:ind w:left="1985" w:hanging="1985"/>
        <w:rPr>
          <w:rFonts w:ascii="Arial" w:hAnsi="Arial" w:cs="Arial"/>
          <w:bCs/>
        </w:rPr>
      </w:pPr>
      <w:r>
        <w:rPr>
          <w:rFonts w:ascii="Arial" w:hAnsi="Arial" w:cs="Arial"/>
          <w:b/>
        </w:rPr>
        <w:t>Title:</w:t>
      </w:r>
      <w:r>
        <w:rPr>
          <w:rFonts w:ascii="Arial" w:hAnsi="Arial" w:cs="Arial"/>
          <w:b/>
        </w:rPr>
        <w:tab/>
      </w:r>
      <w:r w:rsidR="00417642" w:rsidRPr="00417642">
        <w:rPr>
          <w:rFonts w:ascii="Arial" w:eastAsiaTheme="minorEastAsia" w:hAnsi="Arial" w:cs="Arial" w:hint="eastAsia"/>
          <w:lang w:eastAsia="zh-CN"/>
        </w:rPr>
        <w:t xml:space="preserve">[Draft] </w:t>
      </w:r>
      <w:r w:rsidRPr="00417642">
        <w:rPr>
          <w:rFonts w:ascii="Arial" w:hAnsi="Arial" w:cs="Arial" w:hint="eastAsia"/>
          <w:bCs/>
          <w:lang w:eastAsia="zh-CN"/>
        </w:rPr>
        <w:t>LS on protocol stack to support direct and indirect connection between AIoT RAN and AIoTF</w:t>
      </w:r>
    </w:p>
    <w:p w14:paraId="6B3A02CF" w14:textId="057D476E" w:rsidR="009D198B" w:rsidRDefault="009D198B" w:rsidP="009D198B">
      <w:pPr>
        <w:spacing w:beforeLines="50" w:before="120" w:afterLines="50" w:after="120"/>
        <w:ind w:left="1985" w:hanging="1985"/>
        <w:rPr>
          <w:rFonts w:ascii="Arial" w:hAnsi="Arial" w:cs="Arial"/>
          <w:b/>
          <w:bCs/>
        </w:rPr>
      </w:pPr>
      <w:r>
        <w:rPr>
          <w:rFonts w:ascii="Arial" w:hAnsi="Arial" w:cs="Arial"/>
          <w:b/>
        </w:rPr>
        <w:t>Response to:</w:t>
      </w:r>
      <w:r>
        <w:rPr>
          <w:rFonts w:ascii="Arial" w:hAnsi="Arial" w:cs="Arial"/>
          <w:b/>
          <w:bCs/>
        </w:rPr>
        <w:tab/>
      </w:r>
      <w:r w:rsidRPr="00417642">
        <w:rPr>
          <w:rFonts w:ascii="Arial" w:eastAsiaTheme="minorEastAsia" w:hAnsi="Arial" w:cs="Arial" w:hint="eastAsia"/>
          <w:bCs/>
          <w:lang w:eastAsia="zh-CN"/>
        </w:rPr>
        <w:t>-</w:t>
      </w:r>
      <w:r w:rsidRPr="00417642">
        <w:rPr>
          <w:rFonts w:ascii="Arial" w:hAnsi="Arial" w:cs="Arial"/>
          <w:bCs/>
        </w:rPr>
        <w:t xml:space="preserve"> </w:t>
      </w:r>
    </w:p>
    <w:p w14:paraId="2B8AA182" w14:textId="77777777" w:rsidR="009D198B" w:rsidRPr="00417642" w:rsidRDefault="009D198B" w:rsidP="009D198B">
      <w:pPr>
        <w:spacing w:beforeLines="50" w:before="120" w:afterLines="50" w:after="120"/>
        <w:ind w:left="1985" w:hanging="1985"/>
        <w:rPr>
          <w:rFonts w:ascii="Arial" w:hAnsi="Arial" w:cs="Arial"/>
          <w:bCs/>
          <w:lang w:eastAsia="zh-CN"/>
        </w:rPr>
      </w:pPr>
      <w:r>
        <w:rPr>
          <w:rFonts w:ascii="Arial" w:hAnsi="Arial" w:cs="Arial"/>
          <w:b/>
        </w:rPr>
        <w:t>Release:</w:t>
      </w:r>
      <w:r>
        <w:rPr>
          <w:rFonts w:ascii="Arial" w:hAnsi="Arial" w:cs="Arial"/>
          <w:b/>
          <w:bCs/>
        </w:rPr>
        <w:tab/>
      </w:r>
      <w:r w:rsidRPr="00417642">
        <w:rPr>
          <w:rFonts w:ascii="Arial" w:hAnsi="Arial" w:cs="Arial"/>
          <w:bCs/>
          <w:lang w:eastAsia="zh-CN"/>
        </w:rPr>
        <w:t>Rel-19</w:t>
      </w:r>
    </w:p>
    <w:p w14:paraId="0062B7B2" w14:textId="18C5432E" w:rsidR="009D198B" w:rsidRPr="004C6C17" w:rsidRDefault="009D198B" w:rsidP="009D198B">
      <w:pPr>
        <w:spacing w:beforeLines="50" w:before="120" w:afterLines="50" w:after="120"/>
        <w:ind w:left="1985" w:hanging="1985"/>
        <w:rPr>
          <w:rFonts w:ascii="Arial" w:hAnsi="Arial" w:cs="Arial"/>
          <w:b/>
          <w:bCs/>
        </w:rPr>
      </w:pPr>
      <w:r>
        <w:rPr>
          <w:rFonts w:ascii="Arial" w:hAnsi="Arial" w:cs="Arial"/>
          <w:b/>
        </w:rPr>
        <w:t>Work Item:</w:t>
      </w:r>
      <w:r>
        <w:rPr>
          <w:rFonts w:ascii="Arial" w:hAnsi="Arial" w:cs="Arial"/>
          <w:b/>
          <w:bCs/>
        </w:rPr>
        <w:tab/>
      </w:r>
      <w:bookmarkStart w:id="38" w:name="_Hlk165472023"/>
      <w:proofErr w:type="spellStart"/>
      <w:r w:rsidR="007D71AB" w:rsidRPr="00417642">
        <w:rPr>
          <w:rFonts w:ascii="Arial" w:eastAsiaTheme="minorEastAsia" w:hAnsi="Arial" w:cs="Arial"/>
          <w:bCs/>
          <w:lang w:eastAsia="zh-CN"/>
        </w:rPr>
        <w:t>Ambient_IoT_Solutions</w:t>
      </w:r>
      <w:bookmarkEnd w:id="38"/>
      <w:proofErr w:type="spellEnd"/>
    </w:p>
    <w:p w14:paraId="662DD55E" w14:textId="77777777" w:rsidR="009D198B" w:rsidRDefault="009D198B" w:rsidP="009D198B">
      <w:pPr>
        <w:spacing w:beforeLines="50" w:before="120" w:afterLines="50" w:after="120"/>
        <w:ind w:left="1985" w:hanging="1985"/>
        <w:rPr>
          <w:rFonts w:ascii="Arial" w:hAnsi="Arial" w:cs="Arial"/>
          <w:b/>
        </w:rPr>
      </w:pPr>
    </w:p>
    <w:p w14:paraId="075F6FB7" w14:textId="3AF4AFF3" w:rsidR="009D198B" w:rsidRPr="00417642" w:rsidRDefault="009D198B" w:rsidP="009D198B">
      <w:pPr>
        <w:spacing w:beforeLines="50" w:before="120" w:afterLines="50" w:after="120"/>
        <w:ind w:left="1985" w:hanging="1985"/>
        <w:rPr>
          <w:rFonts w:ascii="Arial" w:eastAsiaTheme="minorEastAsia" w:hAnsi="Arial" w:cs="Arial"/>
          <w:bCs/>
          <w:lang w:eastAsia="zh-CN"/>
        </w:rPr>
      </w:pPr>
      <w:r>
        <w:rPr>
          <w:rFonts w:ascii="Arial" w:hAnsi="Arial" w:cs="Arial"/>
          <w:b/>
        </w:rPr>
        <w:t>Source:</w:t>
      </w:r>
      <w:r>
        <w:rPr>
          <w:rFonts w:ascii="Arial" w:hAnsi="Arial" w:cs="Arial"/>
          <w:b/>
          <w:bCs/>
        </w:rPr>
        <w:tab/>
      </w:r>
      <w:r w:rsidR="00417642" w:rsidRPr="00417642">
        <w:rPr>
          <w:rFonts w:ascii="Arial" w:eastAsiaTheme="minorEastAsia" w:hAnsi="Arial" w:cs="Arial" w:hint="eastAsia"/>
          <w:bCs/>
          <w:lang w:eastAsia="zh-CN"/>
        </w:rPr>
        <w:t xml:space="preserve">CATT (to be </w:t>
      </w:r>
      <w:r w:rsidRPr="00417642">
        <w:rPr>
          <w:rFonts w:ascii="Arial" w:hAnsi="Arial" w:cs="Arial"/>
          <w:bCs/>
        </w:rPr>
        <w:t>RAN3</w:t>
      </w:r>
      <w:r w:rsidR="00417642">
        <w:rPr>
          <w:rFonts w:ascii="Arial" w:eastAsiaTheme="minorEastAsia" w:hAnsi="Arial" w:cs="Arial" w:hint="eastAsia"/>
          <w:bCs/>
          <w:lang w:eastAsia="zh-CN"/>
        </w:rPr>
        <w:t>)</w:t>
      </w:r>
    </w:p>
    <w:p w14:paraId="7B266ADB" w14:textId="77777777" w:rsidR="009D198B" w:rsidRPr="00417642" w:rsidRDefault="009D198B" w:rsidP="009D198B">
      <w:pPr>
        <w:spacing w:beforeLines="50" w:before="120" w:afterLines="50" w:after="120"/>
        <w:ind w:left="1985" w:hanging="1985"/>
        <w:rPr>
          <w:rFonts w:ascii="Arial" w:hAnsi="Arial" w:cs="Arial"/>
          <w:bCs/>
        </w:rPr>
      </w:pPr>
      <w:r>
        <w:rPr>
          <w:rFonts w:ascii="Arial" w:hAnsi="Arial" w:cs="Arial"/>
          <w:b/>
        </w:rPr>
        <w:t>To:</w:t>
      </w:r>
      <w:r>
        <w:rPr>
          <w:rFonts w:ascii="Arial" w:hAnsi="Arial" w:cs="Arial"/>
          <w:b/>
          <w:bCs/>
        </w:rPr>
        <w:tab/>
      </w:r>
      <w:r w:rsidRPr="00417642">
        <w:rPr>
          <w:rFonts w:ascii="Arial" w:hAnsi="Arial" w:cs="Arial"/>
          <w:bCs/>
        </w:rPr>
        <w:t>SA2, RAN2</w:t>
      </w:r>
    </w:p>
    <w:p w14:paraId="0BDE56C3" w14:textId="77777777" w:rsidR="009D198B" w:rsidRPr="00417642" w:rsidRDefault="009D198B" w:rsidP="009D198B">
      <w:pPr>
        <w:spacing w:beforeLines="50" w:before="120" w:afterLines="50" w:after="120"/>
        <w:ind w:left="1985" w:hanging="1985"/>
        <w:rPr>
          <w:rFonts w:ascii="Arial" w:hAnsi="Arial" w:cs="Arial"/>
          <w:bCs/>
          <w:lang w:eastAsia="zh-CN"/>
        </w:rPr>
      </w:pPr>
      <w:r>
        <w:rPr>
          <w:rFonts w:ascii="Arial" w:hAnsi="Arial" w:cs="Arial"/>
          <w:b/>
        </w:rPr>
        <w:t>Cc:</w:t>
      </w:r>
      <w:r>
        <w:rPr>
          <w:rFonts w:ascii="Arial" w:hAnsi="Arial" w:cs="Arial"/>
          <w:bCs/>
        </w:rPr>
        <w:t xml:space="preserve"> </w:t>
      </w:r>
      <w:r>
        <w:rPr>
          <w:rFonts w:ascii="Arial" w:hAnsi="Arial" w:cs="Arial"/>
          <w:bCs/>
        </w:rPr>
        <w:tab/>
      </w:r>
      <w:r w:rsidRPr="00417642">
        <w:rPr>
          <w:rFonts w:ascii="Arial" w:hAnsi="Arial" w:cs="Arial"/>
          <w:bCs/>
        </w:rPr>
        <w:t>SA4</w:t>
      </w:r>
    </w:p>
    <w:p w14:paraId="6BB32C69" w14:textId="77777777" w:rsidR="009D198B" w:rsidRDefault="009D198B" w:rsidP="009D198B">
      <w:pPr>
        <w:spacing w:beforeLines="50" w:before="120" w:afterLines="50" w:after="120"/>
        <w:ind w:left="1985" w:hanging="1985"/>
        <w:rPr>
          <w:rFonts w:ascii="Arial" w:hAnsi="Arial" w:cs="Arial"/>
          <w:bCs/>
        </w:rPr>
      </w:pPr>
    </w:p>
    <w:p w14:paraId="3B093618" w14:textId="77777777" w:rsidR="00417642" w:rsidRPr="00417642" w:rsidRDefault="00417642" w:rsidP="00417642">
      <w:pPr>
        <w:tabs>
          <w:tab w:val="left" w:pos="2268"/>
        </w:tabs>
        <w:overflowPunct w:val="0"/>
        <w:autoSpaceDE w:val="0"/>
        <w:autoSpaceDN w:val="0"/>
        <w:adjustRightInd w:val="0"/>
        <w:spacing w:after="120"/>
        <w:jc w:val="both"/>
        <w:textAlignment w:val="baseline"/>
        <w:rPr>
          <w:rFonts w:ascii="Arial" w:eastAsia="MS Mincho" w:hAnsi="Arial" w:cs="Arial"/>
          <w:bCs/>
          <w:szCs w:val="20"/>
          <w:lang w:val="en-GB" w:eastAsia="ja-JP"/>
        </w:rPr>
      </w:pPr>
      <w:r w:rsidRPr="00417642">
        <w:rPr>
          <w:rFonts w:ascii="Arial" w:eastAsia="MS Mincho" w:hAnsi="Arial" w:cs="Arial"/>
          <w:b/>
          <w:szCs w:val="20"/>
          <w:lang w:val="en-GB" w:eastAsia="ja-JP"/>
        </w:rPr>
        <w:t>Contact Person:</w:t>
      </w:r>
      <w:r w:rsidRPr="00417642">
        <w:rPr>
          <w:rFonts w:ascii="Arial" w:eastAsia="MS Mincho" w:hAnsi="Arial" w:cs="Arial"/>
          <w:bCs/>
          <w:szCs w:val="20"/>
          <w:lang w:val="en-GB" w:eastAsia="ja-JP"/>
        </w:rPr>
        <w:tab/>
      </w:r>
    </w:p>
    <w:p w14:paraId="6B6D0B9C" w14:textId="77777777" w:rsidR="00417642" w:rsidRPr="00417642" w:rsidRDefault="00417642" w:rsidP="00417642">
      <w:pPr>
        <w:overflowPunct w:val="0"/>
        <w:autoSpaceDE w:val="0"/>
        <w:autoSpaceDN w:val="0"/>
        <w:adjustRightInd w:val="0"/>
        <w:spacing w:after="60"/>
        <w:ind w:left="2552" w:hanging="1985"/>
        <w:jc w:val="both"/>
        <w:textAlignment w:val="baseline"/>
        <w:rPr>
          <w:rFonts w:ascii="Arial" w:eastAsiaTheme="minorEastAsia" w:hAnsi="Arial" w:cs="Arial"/>
          <w:bCs/>
          <w:szCs w:val="20"/>
          <w:lang w:val="it-IT" w:eastAsia="zh-CN"/>
        </w:rPr>
      </w:pPr>
      <w:r w:rsidRPr="00417642">
        <w:rPr>
          <w:rFonts w:ascii="Arial" w:eastAsia="MS Mincho" w:hAnsi="Arial" w:cs="Arial"/>
          <w:bCs/>
          <w:szCs w:val="20"/>
          <w:lang w:val="it-IT" w:eastAsia="ja-JP"/>
        </w:rPr>
        <w:t>Name:</w:t>
      </w:r>
      <w:r w:rsidRPr="00417642">
        <w:rPr>
          <w:rFonts w:ascii="Arial" w:eastAsia="MS Mincho" w:hAnsi="Arial" w:cs="Arial"/>
          <w:bCs/>
          <w:szCs w:val="20"/>
          <w:lang w:val="it-IT" w:eastAsia="ja-JP"/>
        </w:rPr>
        <w:tab/>
      </w:r>
      <w:r w:rsidRPr="00417642">
        <w:rPr>
          <w:rFonts w:ascii="Arial" w:eastAsiaTheme="minorEastAsia" w:hAnsi="Arial" w:cs="Arial"/>
          <w:bCs/>
          <w:szCs w:val="20"/>
          <w:lang w:val="it-IT" w:eastAsia="zh-CN"/>
        </w:rPr>
        <w:t>Jia</w:t>
      </w:r>
      <w:r w:rsidRPr="00417642">
        <w:rPr>
          <w:rFonts w:ascii="Arial" w:eastAsiaTheme="minorEastAsia" w:hAnsi="Arial" w:cs="Arial" w:hint="eastAsia"/>
          <w:bCs/>
          <w:szCs w:val="20"/>
          <w:lang w:val="it-IT" w:eastAsia="zh-CN"/>
        </w:rPr>
        <w:t>ncheng</w:t>
      </w:r>
      <w:r w:rsidRPr="00417642">
        <w:rPr>
          <w:rFonts w:ascii="Arial" w:eastAsiaTheme="minorEastAsia" w:hAnsi="Arial" w:cs="Arial"/>
          <w:bCs/>
          <w:szCs w:val="20"/>
          <w:lang w:val="it-IT" w:eastAsia="zh-CN"/>
        </w:rPr>
        <w:t xml:space="preserve"> Sun</w:t>
      </w:r>
    </w:p>
    <w:p w14:paraId="51635828" w14:textId="77777777" w:rsidR="00417642" w:rsidRPr="00417642" w:rsidRDefault="00417642" w:rsidP="00417642">
      <w:pPr>
        <w:overflowPunct w:val="0"/>
        <w:autoSpaceDE w:val="0"/>
        <w:autoSpaceDN w:val="0"/>
        <w:adjustRightInd w:val="0"/>
        <w:spacing w:after="60"/>
        <w:ind w:left="2552" w:hanging="1985"/>
        <w:jc w:val="both"/>
        <w:textAlignment w:val="baseline"/>
        <w:rPr>
          <w:rFonts w:ascii="Arial" w:eastAsia="MS Mincho" w:hAnsi="Arial" w:cs="Arial"/>
          <w:bCs/>
          <w:szCs w:val="20"/>
          <w:lang w:val="it-IT" w:eastAsia="ja-JP"/>
        </w:rPr>
      </w:pPr>
      <w:r w:rsidRPr="00417642">
        <w:rPr>
          <w:rFonts w:ascii="Arial" w:eastAsia="MS Mincho" w:hAnsi="Arial" w:cs="Arial"/>
          <w:bCs/>
          <w:szCs w:val="20"/>
          <w:lang w:val="it-IT" w:eastAsia="ja-JP"/>
        </w:rPr>
        <w:t>E-mail Address:</w:t>
      </w:r>
      <w:r w:rsidRPr="00417642">
        <w:rPr>
          <w:rFonts w:ascii="Arial" w:eastAsia="MS Mincho" w:hAnsi="Arial" w:cs="Arial"/>
          <w:bCs/>
          <w:szCs w:val="20"/>
          <w:lang w:val="it-IT" w:eastAsia="ja-JP"/>
        </w:rPr>
        <w:tab/>
      </w:r>
      <w:hyperlink r:id="rId31" w:history="1">
        <w:r w:rsidRPr="00417642">
          <w:rPr>
            <w:rFonts w:ascii="Arial" w:eastAsia="MS Mincho" w:hAnsi="Arial" w:cs="Arial"/>
            <w:bCs/>
            <w:color w:val="0000FF"/>
            <w:szCs w:val="20"/>
            <w:u w:val="single"/>
            <w:lang w:val="it-IT" w:eastAsia="zh-CN"/>
          </w:rPr>
          <w:t xml:space="preserve">sunjiancheng@catt.cn </w:t>
        </w:r>
      </w:hyperlink>
    </w:p>
    <w:p w14:paraId="6B39D35D" w14:textId="77777777" w:rsidR="00417642" w:rsidRPr="00417642" w:rsidRDefault="00417642" w:rsidP="00417642">
      <w:pPr>
        <w:tabs>
          <w:tab w:val="left" w:pos="2268"/>
        </w:tabs>
        <w:overflowPunct w:val="0"/>
        <w:autoSpaceDE w:val="0"/>
        <w:autoSpaceDN w:val="0"/>
        <w:adjustRightInd w:val="0"/>
        <w:spacing w:after="120"/>
        <w:jc w:val="both"/>
        <w:textAlignment w:val="baseline"/>
        <w:rPr>
          <w:rFonts w:ascii="Arial" w:eastAsia="MS Mincho" w:hAnsi="Arial" w:cs="Arial"/>
          <w:b/>
          <w:szCs w:val="20"/>
          <w:lang w:val="en-GB" w:eastAsia="ja-JP"/>
        </w:rPr>
      </w:pPr>
    </w:p>
    <w:p w14:paraId="246E9903" w14:textId="77777777" w:rsidR="00417642" w:rsidRPr="00417642" w:rsidRDefault="00417642" w:rsidP="00417642">
      <w:pPr>
        <w:tabs>
          <w:tab w:val="left" w:pos="2268"/>
        </w:tabs>
        <w:overflowPunct w:val="0"/>
        <w:autoSpaceDE w:val="0"/>
        <w:autoSpaceDN w:val="0"/>
        <w:adjustRightInd w:val="0"/>
        <w:spacing w:after="120"/>
        <w:jc w:val="both"/>
        <w:textAlignment w:val="baseline"/>
        <w:rPr>
          <w:rFonts w:ascii="Arial" w:eastAsia="MS Mincho" w:hAnsi="Arial" w:cs="Arial"/>
          <w:bCs/>
          <w:szCs w:val="20"/>
          <w:lang w:val="en-GB" w:eastAsia="ja-JP"/>
        </w:rPr>
      </w:pPr>
      <w:r w:rsidRPr="00417642">
        <w:rPr>
          <w:rFonts w:ascii="Arial" w:eastAsia="MS Mincho" w:hAnsi="Arial" w:cs="Arial"/>
          <w:b/>
          <w:szCs w:val="20"/>
          <w:lang w:val="en-GB" w:eastAsia="ja-JP"/>
        </w:rPr>
        <w:t>Send any reply LS to:</w:t>
      </w:r>
      <w:r w:rsidRPr="00417642">
        <w:rPr>
          <w:rFonts w:ascii="Arial" w:eastAsia="MS Mincho" w:hAnsi="Arial" w:cs="Arial"/>
          <w:b/>
          <w:szCs w:val="20"/>
          <w:lang w:val="en-GB" w:eastAsia="ja-JP"/>
        </w:rPr>
        <w:tab/>
        <w:t xml:space="preserve">3GPP Liaisons Coordinator, </w:t>
      </w:r>
      <w:hyperlink r:id="rId32" w:history="1">
        <w:r w:rsidRPr="00417642">
          <w:rPr>
            <w:rFonts w:ascii="Arial" w:eastAsia="MS Mincho" w:hAnsi="Arial" w:cs="Arial"/>
            <w:b/>
            <w:color w:val="0000FF"/>
            <w:szCs w:val="20"/>
            <w:u w:val="single"/>
            <w:lang w:val="en-GB" w:eastAsia="ja-JP"/>
          </w:rPr>
          <w:t>mailto:3GPPLiaison@etsi.org</w:t>
        </w:r>
      </w:hyperlink>
    </w:p>
    <w:p w14:paraId="41F0D617" w14:textId="77777777" w:rsidR="00417642" w:rsidRPr="00417642" w:rsidRDefault="00417642" w:rsidP="00417642">
      <w:pPr>
        <w:overflowPunct w:val="0"/>
        <w:autoSpaceDE w:val="0"/>
        <w:autoSpaceDN w:val="0"/>
        <w:adjustRightInd w:val="0"/>
        <w:spacing w:after="60"/>
        <w:jc w:val="both"/>
        <w:textAlignment w:val="baseline"/>
        <w:rPr>
          <w:rFonts w:ascii="Arial" w:eastAsia="MS Mincho" w:hAnsi="Arial" w:cs="Arial"/>
          <w:b/>
          <w:szCs w:val="20"/>
          <w:lang w:val="en-GB" w:eastAsia="ja-JP"/>
        </w:rPr>
      </w:pPr>
    </w:p>
    <w:p w14:paraId="4F520D91" w14:textId="77777777" w:rsidR="00417642" w:rsidRPr="00417642" w:rsidRDefault="00417642" w:rsidP="00417642">
      <w:pPr>
        <w:overflowPunct w:val="0"/>
        <w:autoSpaceDE w:val="0"/>
        <w:autoSpaceDN w:val="0"/>
        <w:adjustRightInd w:val="0"/>
        <w:spacing w:after="60"/>
        <w:ind w:left="1985" w:hanging="1985"/>
        <w:jc w:val="both"/>
        <w:textAlignment w:val="baseline"/>
        <w:rPr>
          <w:rFonts w:ascii="Arial" w:eastAsia="MS Mincho" w:hAnsi="Arial" w:cs="Arial"/>
          <w:bCs/>
          <w:szCs w:val="20"/>
          <w:lang w:val="en-GB" w:eastAsia="ja-JP"/>
        </w:rPr>
      </w:pPr>
      <w:r w:rsidRPr="00417642">
        <w:rPr>
          <w:rFonts w:ascii="Arial" w:eastAsia="MS Mincho" w:hAnsi="Arial" w:cs="Arial"/>
          <w:b/>
          <w:szCs w:val="20"/>
          <w:lang w:val="en-GB" w:eastAsia="ja-JP"/>
        </w:rPr>
        <w:t>Attachments:</w:t>
      </w:r>
      <w:r w:rsidRPr="00417642">
        <w:rPr>
          <w:rFonts w:ascii="Arial" w:eastAsia="MS Mincho" w:hAnsi="Arial" w:cs="Arial"/>
          <w:bCs/>
          <w:szCs w:val="20"/>
          <w:lang w:val="en-GB" w:eastAsia="ja-JP"/>
        </w:rPr>
        <w:tab/>
        <w:t>None</w:t>
      </w:r>
    </w:p>
    <w:p w14:paraId="3F2EF8CA" w14:textId="77777777" w:rsidR="009D198B" w:rsidRDefault="009D198B" w:rsidP="009D198B">
      <w:pPr>
        <w:pBdr>
          <w:bottom w:val="single" w:sz="4" w:space="1" w:color="auto"/>
        </w:pBdr>
        <w:spacing w:beforeLines="50" w:before="120" w:afterLines="50" w:after="120"/>
        <w:rPr>
          <w:rFonts w:ascii="Arial" w:hAnsi="Arial" w:cs="Arial"/>
          <w:lang w:eastAsia="zh-CN"/>
        </w:rPr>
      </w:pPr>
    </w:p>
    <w:p w14:paraId="080B2BE9" w14:textId="77777777" w:rsidR="009D198B" w:rsidRPr="00767C2E" w:rsidRDefault="009D198B" w:rsidP="00767C2E">
      <w:pPr>
        <w:overflowPunct w:val="0"/>
        <w:autoSpaceDE w:val="0"/>
        <w:autoSpaceDN w:val="0"/>
        <w:adjustRightInd w:val="0"/>
        <w:spacing w:after="120"/>
        <w:jc w:val="both"/>
        <w:textAlignment w:val="baseline"/>
        <w:rPr>
          <w:rFonts w:ascii="Arial" w:eastAsia="MS Mincho" w:hAnsi="Arial" w:cs="Arial"/>
          <w:b/>
          <w:szCs w:val="20"/>
          <w:lang w:val="en-GB" w:eastAsia="ja-JP"/>
        </w:rPr>
      </w:pPr>
      <w:r w:rsidRPr="00767C2E">
        <w:rPr>
          <w:rFonts w:ascii="Arial" w:eastAsia="MS Mincho" w:hAnsi="Arial" w:cs="Arial"/>
          <w:b/>
          <w:szCs w:val="20"/>
          <w:lang w:val="en-GB" w:eastAsia="ja-JP"/>
        </w:rPr>
        <w:t>1. Overall Description:</w:t>
      </w:r>
    </w:p>
    <w:p w14:paraId="2FA04AE9" w14:textId="450D224A" w:rsidR="009D198B" w:rsidRDefault="00324A34" w:rsidP="009D198B">
      <w:pPr>
        <w:spacing w:beforeLines="50" w:before="120" w:afterLines="50" w:after="120"/>
        <w:rPr>
          <w:rFonts w:ascii="Arial" w:eastAsia="等线" w:hAnsi="Arial" w:cs="Arial"/>
          <w:szCs w:val="20"/>
          <w:lang w:eastAsia="zh-CN"/>
        </w:rPr>
      </w:pPr>
      <w:bookmarkStart w:id="39" w:name="_Hlk149073305"/>
      <w:bookmarkStart w:id="40" w:name="_Hlk146817914"/>
      <w:bookmarkStart w:id="41" w:name="OLE_LINK1"/>
      <w:r>
        <w:rPr>
          <w:rFonts w:ascii="Arial" w:eastAsia="等线" w:hAnsi="Arial" w:cs="Arial" w:hint="eastAsia"/>
          <w:szCs w:val="20"/>
          <w:lang w:eastAsia="zh-CN"/>
        </w:rPr>
        <w:t xml:space="preserve">On </w:t>
      </w:r>
      <w:r w:rsidRPr="00324A34">
        <w:rPr>
          <w:rFonts w:ascii="Arial" w:eastAsia="等线" w:hAnsi="Arial" w:cs="Arial"/>
          <w:szCs w:val="20"/>
          <w:lang w:eastAsia="zh-CN"/>
        </w:rPr>
        <w:t>Solutions for Ambient IoT (Internet of Things) in NR</w:t>
      </w:r>
      <w:r>
        <w:rPr>
          <w:rFonts w:ascii="Arial" w:eastAsia="等线" w:hAnsi="Arial" w:cs="Arial" w:hint="eastAsia"/>
          <w:szCs w:val="20"/>
          <w:lang w:eastAsia="zh-CN"/>
        </w:rPr>
        <w:t>, RAN3 discussed the architecture options between AIoT RAN and AIoT CN considering both direct and indirect connection between AIoT RAN and AIoTF.</w:t>
      </w:r>
    </w:p>
    <w:p w14:paraId="2EE1CD19" w14:textId="11270625" w:rsidR="00406019" w:rsidRDefault="00324A34" w:rsidP="009D198B">
      <w:pPr>
        <w:spacing w:beforeLines="50" w:before="120" w:afterLines="50" w:after="120"/>
        <w:rPr>
          <w:rFonts w:ascii="Arial" w:eastAsia="等线" w:hAnsi="Arial" w:cs="Arial"/>
          <w:szCs w:val="20"/>
          <w:lang w:eastAsia="zh-CN"/>
        </w:rPr>
      </w:pPr>
      <w:r>
        <w:rPr>
          <w:rFonts w:ascii="Arial" w:eastAsia="等线" w:hAnsi="Arial" w:cs="Arial" w:hint="eastAsia"/>
          <w:szCs w:val="20"/>
          <w:lang w:eastAsia="zh-CN"/>
        </w:rPr>
        <w:t xml:space="preserve">RAN3 </w:t>
      </w:r>
      <w:r w:rsidR="00406019">
        <w:rPr>
          <w:rFonts w:ascii="Arial" w:eastAsia="等线" w:hAnsi="Arial" w:cs="Arial" w:hint="eastAsia"/>
          <w:szCs w:val="20"/>
          <w:lang w:eastAsia="zh-CN"/>
        </w:rPr>
        <w:t>discussed two potential options to carry AIoT related procedures between AIoT RAN and AIoTF, specify AIoT related procedures in the NGAP, or define a new protocol layer over NGAP. RAN3 slightly prefer to define AIoT layer</w:t>
      </w:r>
      <w:r w:rsidR="00880EDC">
        <w:rPr>
          <w:rFonts w:ascii="Arial" w:eastAsia="等线" w:hAnsi="Arial" w:cs="Arial" w:hint="eastAsia"/>
          <w:szCs w:val="20"/>
          <w:lang w:eastAsia="zh-CN"/>
        </w:rPr>
        <w:t xml:space="preserve"> for AIoT to minimize the impact to AMF, especially for indirect connection case</w:t>
      </w:r>
      <w:r w:rsidR="00406019">
        <w:rPr>
          <w:rFonts w:ascii="Arial" w:eastAsia="等线" w:hAnsi="Arial" w:cs="Arial" w:hint="eastAsia"/>
          <w:szCs w:val="20"/>
          <w:lang w:eastAsia="zh-CN"/>
        </w:rPr>
        <w:t xml:space="preserve">. </w:t>
      </w:r>
    </w:p>
    <w:p w14:paraId="33668824" w14:textId="1CD185BA" w:rsidR="009D198B" w:rsidRDefault="009D198B" w:rsidP="009D198B">
      <w:pPr>
        <w:spacing w:beforeLines="50" w:before="120" w:afterLines="50" w:after="120"/>
        <w:rPr>
          <w:rFonts w:ascii="Arial" w:eastAsia="等线" w:hAnsi="Arial" w:cs="Arial"/>
          <w:szCs w:val="20"/>
          <w:lang w:eastAsia="zh-CN"/>
        </w:rPr>
      </w:pPr>
      <w:r>
        <w:rPr>
          <w:rFonts w:ascii="Arial" w:eastAsia="等线" w:hAnsi="Arial" w:cs="Arial" w:hint="eastAsia"/>
          <w:szCs w:val="20"/>
          <w:lang w:eastAsia="zh-CN"/>
        </w:rPr>
        <w:t>RAN</w:t>
      </w:r>
      <w:r>
        <w:rPr>
          <w:rFonts w:ascii="Arial" w:eastAsia="等线" w:hAnsi="Arial" w:cs="Arial"/>
          <w:szCs w:val="20"/>
          <w:lang w:eastAsia="zh-CN"/>
        </w:rPr>
        <w:t xml:space="preserve">3 </w:t>
      </w:r>
      <w:r>
        <w:rPr>
          <w:rFonts w:ascii="Arial" w:eastAsia="等线" w:hAnsi="Arial" w:cs="Arial" w:hint="eastAsia"/>
          <w:szCs w:val="20"/>
          <w:lang w:eastAsia="zh-CN"/>
        </w:rPr>
        <w:t>would</w:t>
      </w:r>
      <w:r>
        <w:rPr>
          <w:rFonts w:ascii="Arial" w:eastAsia="等线" w:hAnsi="Arial" w:cs="Arial"/>
          <w:szCs w:val="20"/>
          <w:lang w:eastAsia="zh-CN"/>
        </w:rPr>
        <w:t xml:space="preserve"> </w:t>
      </w:r>
      <w:r>
        <w:rPr>
          <w:rFonts w:ascii="Arial" w:eastAsia="等线" w:hAnsi="Arial" w:cs="Arial" w:hint="eastAsia"/>
          <w:szCs w:val="20"/>
          <w:lang w:eastAsia="zh-CN"/>
        </w:rPr>
        <w:t>like</w:t>
      </w:r>
      <w:r w:rsidR="00880EDC">
        <w:rPr>
          <w:rFonts w:ascii="Arial" w:eastAsia="等线" w:hAnsi="Arial" w:cs="Arial" w:hint="eastAsia"/>
          <w:szCs w:val="20"/>
          <w:lang w:eastAsia="zh-CN"/>
        </w:rPr>
        <w:t xml:space="preserve"> SA2 to further</w:t>
      </w:r>
      <w:r>
        <w:rPr>
          <w:rFonts w:ascii="Arial" w:eastAsia="等线" w:hAnsi="Arial" w:cs="Arial"/>
          <w:szCs w:val="20"/>
          <w:lang w:eastAsia="zh-CN"/>
        </w:rPr>
        <w:t xml:space="preserve"> confirm </w:t>
      </w:r>
      <w:r w:rsidR="00880EDC">
        <w:rPr>
          <w:rFonts w:ascii="Arial" w:eastAsia="等线" w:hAnsi="Arial" w:cs="Arial" w:hint="eastAsia"/>
          <w:szCs w:val="20"/>
          <w:lang w:eastAsia="zh-CN"/>
        </w:rPr>
        <w:t>the feasibility and potential impact to define an AIoT layer between AIoT RAN and AIoTF</w:t>
      </w:r>
      <w:r>
        <w:rPr>
          <w:rFonts w:ascii="Arial" w:eastAsia="等线" w:hAnsi="Arial" w:cs="Arial"/>
          <w:szCs w:val="20"/>
          <w:lang w:eastAsia="zh-CN"/>
        </w:rPr>
        <w:t>.</w:t>
      </w:r>
    </w:p>
    <w:p w14:paraId="7F818918" w14:textId="77777777" w:rsidR="009D198B" w:rsidRDefault="009D198B" w:rsidP="009D198B">
      <w:pPr>
        <w:spacing w:beforeLines="50" w:before="120" w:afterLines="50" w:after="120"/>
        <w:rPr>
          <w:rFonts w:ascii="Arial" w:hAnsi="Arial" w:cs="Arial"/>
          <w:lang w:eastAsia="zh-CN"/>
        </w:rPr>
      </w:pPr>
      <w:bookmarkStart w:id="42" w:name="_Hlk149073819"/>
      <w:bookmarkEnd w:id="39"/>
      <w:bookmarkEnd w:id="40"/>
    </w:p>
    <w:bookmarkEnd w:id="41"/>
    <w:bookmarkEnd w:id="42"/>
    <w:p w14:paraId="27754A84" w14:textId="77777777" w:rsidR="009D198B" w:rsidRPr="00767C2E" w:rsidRDefault="009D198B" w:rsidP="00767C2E">
      <w:pPr>
        <w:overflowPunct w:val="0"/>
        <w:autoSpaceDE w:val="0"/>
        <w:autoSpaceDN w:val="0"/>
        <w:adjustRightInd w:val="0"/>
        <w:spacing w:after="120"/>
        <w:jc w:val="both"/>
        <w:textAlignment w:val="baseline"/>
        <w:rPr>
          <w:rFonts w:ascii="Arial" w:eastAsia="MS Mincho" w:hAnsi="Arial" w:cs="Arial"/>
          <w:b/>
          <w:szCs w:val="20"/>
          <w:lang w:val="en-GB" w:eastAsia="ja-JP"/>
        </w:rPr>
      </w:pPr>
      <w:r w:rsidRPr="00767C2E">
        <w:rPr>
          <w:rFonts w:ascii="Arial" w:eastAsia="MS Mincho" w:hAnsi="Arial" w:cs="Arial"/>
          <w:b/>
          <w:szCs w:val="20"/>
          <w:lang w:val="en-GB" w:eastAsia="ja-JP"/>
        </w:rPr>
        <w:t>2. Actions:</w:t>
      </w:r>
    </w:p>
    <w:p w14:paraId="59B879E6" w14:textId="2D03FD60" w:rsidR="009D198B" w:rsidRPr="00767C2E" w:rsidRDefault="009D198B" w:rsidP="00767C2E">
      <w:pPr>
        <w:overflowPunct w:val="0"/>
        <w:autoSpaceDE w:val="0"/>
        <w:autoSpaceDN w:val="0"/>
        <w:adjustRightInd w:val="0"/>
        <w:spacing w:after="120"/>
        <w:ind w:left="1985" w:hanging="1985"/>
        <w:jc w:val="both"/>
        <w:textAlignment w:val="baseline"/>
        <w:rPr>
          <w:rFonts w:ascii="Arial" w:eastAsia="MS Mincho" w:hAnsi="Arial" w:cs="Arial"/>
          <w:b/>
          <w:szCs w:val="20"/>
          <w:lang w:val="en-GB" w:eastAsia="ja-JP"/>
        </w:rPr>
      </w:pPr>
      <w:r w:rsidRPr="00767C2E">
        <w:rPr>
          <w:rFonts w:ascii="Arial" w:eastAsia="MS Mincho" w:hAnsi="Arial" w:cs="Arial"/>
          <w:b/>
          <w:szCs w:val="20"/>
          <w:lang w:val="en-GB" w:eastAsia="ja-JP"/>
        </w:rPr>
        <w:t>To SA2:</w:t>
      </w:r>
    </w:p>
    <w:p w14:paraId="1529657E" w14:textId="4D89C5A9" w:rsidR="009D198B" w:rsidRDefault="009D198B" w:rsidP="009D198B">
      <w:pPr>
        <w:spacing w:beforeLines="50" w:before="120" w:afterLines="50" w:after="120"/>
        <w:rPr>
          <w:rFonts w:ascii="Arial" w:hAnsi="Arial"/>
          <w:szCs w:val="20"/>
        </w:rPr>
      </w:pPr>
      <w:r>
        <w:rPr>
          <w:rFonts w:ascii="Arial" w:hAnsi="Arial" w:cs="Arial"/>
          <w:b/>
          <w:szCs w:val="20"/>
        </w:rPr>
        <w:t xml:space="preserve">ACTION: </w:t>
      </w:r>
      <w:r>
        <w:rPr>
          <w:rFonts w:ascii="Arial" w:hAnsi="Arial"/>
          <w:szCs w:val="20"/>
        </w:rPr>
        <w:t>RAN3 kindly asks SA2 to take above into consideration</w:t>
      </w:r>
      <w:r w:rsidR="00880EDC">
        <w:rPr>
          <w:rFonts w:ascii="Arial" w:eastAsiaTheme="minorEastAsia" w:hAnsi="Arial" w:hint="eastAsia"/>
          <w:szCs w:val="20"/>
          <w:lang w:eastAsia="zh-CN"/>
        </w:rPr>
        <w:t xml:space="preserve"> and feedback if necessary</w:t>
      </w:r>
      <w:r>
        <w:rPr>
          <w:rFonts w:ascii="Arial" w:hAnsi="Arial"/>
          <w:szCs w:val="20"/>
        </w:rPr>
        <w:t>.</w:t>
      </w:r>
    </w:p>
    <w:p w14:paraId="2251AF91" w14:textId="77777777" w:rsidR="00E93B68" w:rsidRPr="00E93B68" w:rsidRDefault="00E93B68" w:rsidP="00E93B68">
      <w:pPr>
        <w:spacing w:beforeLines="50" w:before="120" w:afterLines="50" w:after="120"/>
        <w:rPr>
          <w:rFonts w:ascii="Arial" w:hAnsi="Arial" w:cs="Arial"/>
          <w:lang w:eastAsia="zh-CN"/>
        </w:rPr>
      </w:pPr>
    </w:p>
    <w:p w14:paraId="2EB60BCD" w14:textId="77777777" w:rsidR="009D198B" w:rsidRPr="00767C2E" w:rsidRDefault="009D198B" w:rsidP="00767C2E">
      <w:pPr>
        <w:overflowPunct w:val="0"/>
        <w:autoSpaceDE w:val="0"/>
        <w:autoSpaceDN w:val="0"/>
        <w:adjustRightInd w:val="0"/>
        <w:spacing w:after="120"/>
        <w:jc w:val="both"/>
        <w:textAlignment w:val="baseline"/>
        <w:rPr>
          <w:rFonts w:ascii="Arial" w:eastAsia="MS Mincho" w:hAnsi="Arial" w:cs="Arial"/>
          <w:b/>
          <w:szCs w:val="20"/>
          <w:lang w:val="en-GB" w:eastAsia="ja-JP"/>
        </w:rPr>
      </w:pPr>
      <w:r w:rsidRPr="00767C2E">
        <w:rPr>
          <w:rFonts w:ascii="Arial" w:eastAsia="MS Mincho" w:hAnsi="Arial" w:cs="Arial"/>
          <w:b/>
          <w:szCs w:val="20"/>
          <w:lang w:val="en-GB" w:eastAsia="ja-JP"/>
        </w:rPr>
        <w:t>3. Date of Next RAN3 Meetings:</w:t>
      </w:r>
    </w:p>
    <w:p w14:paraId="38368C4A" w14:textId="27117AF5" w:rsidR="009D198B" w:rsidRDefault="009D198B" w:rsidP="009D198B">
      <w:pPr>
        <w:tabs>
          <w:tab w:val="left" w:pos="3544"/>
        </w:tabs>
        <w:overflowPunct w:val="0"/>
        <w:spacing w:beforeLines="50" w:before="120" w:afterLines="50" w:after="120"/>
        <w:ind w:left="2268" w:hanging="2268"/>
        <w:textAlignment w:val="baseline"/>
        <w:rPr>
          <w:rFonts w:ascii="Arial" w:hAnsi="Arial" w:cs="Arial"/>
          <w:szCs w:val="16"/>
          <w:lang w:val="en-GB" w:eastAsia="zh-CN"/>
        </w:rPr>
      </w:pPr>
      <w:r>
        <w:rPr>
          <w:rFonts w:ascii="Arial" w:hAnsi="Arial" w:cs="Arial" w:hint="eastAsia"/>
          <w:szCs w:val="16"/>
          <w:lang w:val="en-GB" w:eastAsia="zh-CN"/>
        </w:rPr>
        <w:t>R</w:t>
      </w:r>
      <w:r>
        <w:rPr>
          <w:rFonts w:ascii="Arial" w:hAnsi="Arial" w:cs="Arial"/>
          <w:szCs w:val="16"/>
          <w:lang w:val="en-GB" w:eastAsia="zh-CN"/>
        </w:rPr>
        <w:t>AN3#127bis</w:t>
      </w:r>
      <w:r>
        <w:rPr>
          <w:rFonts w:ascii="Arial" w:hAnsi="Arial" w:cs="Arial"/>
          <w:szCs w:val="16"/>
          <w:lang w:val="en-GB" w:eastAsia="zh-CN"/>
        </w:rPr>
        <w:tab/>
        <w:t>7</w:t>
      </w:r>
      <w:r>
        <w:rPr>
          <w:rFonts w:ascii="Arial" w:hAnsi="Arial" w:cs="Arial"/>
          <w:szCs w:val="16"/>
          <w:vertAlign w:val="superscript"/>
          <w:lang w:val="en-GB" w:eastAsia="zh-CN"/>
        </w:rPr>
        <w:t>th</w:t>
      </w:r>
      <w:r w:rsidR="00E93B68">
        <w:rPr>
          <w:rFonts w:ascii="Arial" w:eastAsiaTheme="minorEastAsia" w:hAnsi="Arial" w:cs="Arial" w:hint="eastAsia"/>
          <w:szCs w:val="16"/>
          <w:vertAlign w:val="superscript"/>
          <w:lang w:val="en-GB" w:eastAsia="zh-CN"/>
        </w:rPr>
        <w:t xml:space="preserve"> </w:t>
      </w:r>
      <w:r>
        <w:rPr>
          <w:rFonts w:ascii="Arial" w:hAnsi="Arial" w:cs="Arial"/>
          <w:szCs w:val="16"/>
          <w:lang w:val="en-GB" w:eastAsia="zh-CN"/>
        </w:rPr>
        <w:t>– 11</w:t>
      </w:r>
      <w:r>
        <w:rPr>
          <w:rFonts w:ascii="Arial" w:hAnsi="Arial" w:cs="Arial"/>
          <w:szCs w:val="16"/>
          <w:vertAlign w:val="superscript"/>
          <w:lang w:val="en-GB" w:eastAsia="zh-CN"/>
        </w:rPr>
        <w:t>th</w:t>
      </w:r>
      <w:r>
        <w:rPr>
          <w:rFonts w:ascii="Arial" w:hAnsi="Arial" w:cs="Arial"/>
          <w:szCs w:val="16"/>
          <w:lang w:val="en-GB" w:eastAsia="zh-CN"/>
        </w:rPr>
        <w:t xml:space="preserve"> Apr 2025</w:t>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r>
      <w:r w:rsidR="00EF106B">
        <w:rPr>
          <w:rFonts w:ascii="Arial" w:eastAsiaTheme="minorEastAsia" w:hAnsi="Arial" w:cs="Arial" w:hint="eastAsia"/>
          <w:szCs w:val="16"/>
          <w:lang w:val="en-GB" w:eastAsia="zh-CN"/>
        </w:rPr>
        <w:t>Wuhan</w:t>
      </w:r>
      <w:bookmarkStart w:id="43" w:name="_GoBack"/>
      <w:bookmarkEnd w:id="43"/>
      <w:r>
        <w:rPr>
          <w:rFonts w:ascii="Arial" w:hAnsi="Arial" w:cs="Arial"/>
          <w:szCs w:val="16"/>
          <w:lang w:val="en-GB" w:eastAsia="zh-CN"/>
        </w:rPr>
        <w:t>, CN</w:t>
      </w:r>
    </w:p>
    <w:p w14:paraId="18FE25A2" w14:textId="5D1CE1BB" w:rsidR="00E93B68" w:rsidRPr="00E93B68" w:rsidRDefault="00E93B68" w:rsidP="00E93B68">
      <w:pPr>
        <w:tabs>
          <w:tab w:val="left" w:pos="3544"/>
        </w:tabs>
        <w:overflowPunct w:val="0"/>
        <w:spacing w:beforeLines="50" w:before="120" w:afterLines="50" w:after="120"/>
        <w:ind w:left="2268" w:hanging="2268"/>
        <w:textAlignment w:val="baseline"/>
        <w:rPr>
          <w:rFonts w:ascii="Arial" w:eastAsiaTheme="minorEastAsia" w:hAnsi="Arial" w:cs="Arial"/>
          <w:szCs w:val="16"/>
          <w:lang w:val="en-GB" w:eastAsia="zh-CN"/>
        </w:rPr>
      </w:pPr>
      <w:r>
        <w:rPr>
          <w:rFonts w:ascii="Arial" w:hAnsi="Arial" w:cs="Arial"/>
          <w:szCs w:val="16"/>
          <w:lang w:val="en-GB" w:eastAsia="zh-CN"/>
        </w:rPr>
        <w:t>RAN3#12</w:t>
      </w:r>
      <w:r>
        <w:rPr>
          <w:rFonts w:ascii="Arial" w:eastAsiaTheme="minorEastAsia" w:hAnsi="Arial" w:cs="Arial" w:hint="eastAsia"/>
          <w:szCs w:val="16"/>
          <w:lang w:val="en-GB" w:eastAsia="zh-CN"/>
        </w:rPr>
        <w:t>8</w:t>
      </w:r>
      <w:r>
        <w:rPr>
          <w:rFonts w:ascii="Arial" w:hAnsi="Arial" w:cs="Arial"/>
          <w:szCs w:val="16"/>
          <w:lang w:val="en-GB" w:eastAsia="zh-CN"/>
        </w:rPr>
        <w:tab/>
        <w:t>1</w:t>
      </w:r>
      <w:r>
        <w:rPr>
          <w:rFonts w:ascii="Arial" w:eastAsiaTheme="minorEastAsia" w:hAnsi="Arial" w:cs="Arial" w:hint="eastAsia"/>
          <w:szCs w:val="16"/>
          <w:lang w:val="en-GB" w:eastAsia="zh-CN"/>
        </w:rPr>
        <w:t>9</w:t>
      </w:r>
      <w:r>
        <w:rPr>
          <w:rFonts w:ascii="Arial" w:hAnsi="Arial" w:cs="Arial"/>
          <w:szCs w:val="16"/>
          <w:vertAlign w:val="superscript"/>
          <w:lang w:val="en-GB" w:eastAsia="zh-CN"/>
        </w:rPr>
        <w:t>th</w:t>
      </w:r>
      <w:r>
        <w:rPr>
          <w:rFonts w:ascii="Arial" w:eastAsiaTheme="minorEastAsia" w:hAnsi="Arial" w:cs="Arial" w:hint="eastAsia"/>
          <w:szCs w:val="16"/>
          <w:vertAlign w:val="superscript"/>
          <w:lang w:val="en-GB" w:eastAsia="zh-CN"/>
        </w:rPr>
        <w:t xml:space="preserve"> </w:t>
      </w:r>
      <w:r>
        <w:rPr>
          <w:rFonts w:ascii="Arial" w:hAnsi="Arial" w:cs="Arial"/>
          <w:szCs w:val="16"/>
          <w:lang w:val="en-GB" w:eastAsia="zh-CN"/>
        </w:rPr>
        <w:t>– 2</w:t>
      </w:r>
      <w:r>
        <w:rPr>
          <w:rFonts w:ascii="Arial" w:eastAsiaTheme="minorEastAsia" w:hAnsi="Arial" w:cs="Arial" w:hint="eastAsia"/>
          <w:szCs w:val="16"/>
          <w:lang w:val="en-GB" w:eastAsia="zh-CN"/>
        </w:rPr>
        <w:t>3</w:t>
      </w:r>
      <w:r w:rsidRPr="00E93B68">
        <w:rPr>
          <w:rFonts w:ascii="Arial" w:eastAsiaTheme="minorEastAsia" w:hAnsi="Arial" w:cs="Arial" w:hint="eastAsia"/>
          <w:szCs w:val="16"/>
          <w:vertAlign w:val="superscript"/>
          <w:lang w:val="en-GB" w:eastAsia="zh-CN"/>
        </w:rPr>
        <w:t>rd</w:t>
      </w:r>
      <w:r>
        <w:rPr>
          <w:rFonts w:ascii="Arial" w:eastAsiaTheme="minorEastAsia" w:hAnsi="Arial" w:cs="Arial" w:hint="eastAsia"/>
          <w:szCs w:val="16"/>
          <w:lang w:val="en-GB" w:eastAsia="zh-CN"/>
        </w:rPr>
        <w:t xml:space="preserve"> May</w:t>
      </w:r>
      <w:r>
        <w:rPr>
          <w:rFonts w:ascii="Arial" w:hAnsi="Arial" w:cs="Arial"/>
          <w:szCs w:val="16"/>
          <w:lang w:val="en-GB" w:eastAsia="zh-CN"/>
        </w:rPr>
        <w:t xml:space="preserve"> 2025</w:t>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r>
      <w:r>
        <w:rPr>
          <w:rFonts w:ascii="Arial" w:eastAsiaTheme="minorEastAsia" w:hAnsi="Arial" w:cs="Arial" w:hint="eastAsia"/>
          <w:szCs w:val="16"/>
          <w:lang w:val="en-GB" w:eastAsia="zh-CN"/>
        </w:rPr>
        <w:t>Malta</w:t>
      </w:r>
      <w:r>
        <w:rPr>
          <w:rFonts w:ascii="Arial" w:hAnsi="Arial" w:cs="Arial"/>
          <w:szCs w:val="16"/>
          <w:lang w:val="en-GB" w:eastAsia="zh-CN"/>
        </w:rPr>
        <w:t xml:space="preserve">, </w:t>
      </w:r>
      <w:r>
        <w:rPr>
          <w:rFonts w:ascii="Arial" w:eastAsiaTheme="minorEastAsia" w:hAnsi="Arial" w:cs="Arial" w:hint="eastAsia"/>
          <w:szCs w:val="16"/>
          <w:lang w:val="en-GB" w:eastAsia="zh-CN"/>
        </w:rPr>
        <w:t>MT</w:t>
      </w:r>
    </w:p>
    <w:p w14:paraId="6CD8AA0E" w14:textId="77777777" w:rsidR="00126C89" w:rsidRPr="00E93B68" w:rsidRDefault="00126C89" w:rsidP="0060339C">
      <w:pPr>
        <w:spacing w:after="180"/>
        <w:rPr>
          <w:rFonts w:eastAsiaTheme="minorEastAsia"/>
          <w:szCs w:val="20"/>
          <w:lang w:val="en-GB" w:eastAsia="zh-CN"/>
        </w:rPr>
      </w:pPr>
    </w:p>
    <w:sectPr w:rsidR="00126C89" w:rsidRPr="00E93B68" w:rsidSect="004A4918">
      <w:footerReference w:type="even" r:id="rId33"/>
      <w:footerReference w:type="default" r:id="rId34"/>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F64634" w15:done="0"/>
  <w15:commentEx w15:paraId="3DBE5E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326E1B" w16cex:dateUtc="2024-03-20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64634" w16cid:durableId="4C326E1B"/>
  <w16cid:commentId w16cid:paraId="3DBE5E5F" w16cid:durableId="4D6FD2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8CBC84" w14:textId="77777777" w:rsidR="005E37B2" w:rsidRDefault="005E37B2">
      <w:r>
        <w:separator/>
      </w:r>
    </w:p>
  </w:endnote>
  <w:endnote w:type="continuationSeparator" w:id="0">
    <w:p w14:paraId="293B66DD" w14:textId="77777777" w:rsidR="005E37B2" w:rsidRDefault="005E3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A03D3" w14:textId="77777777" w:rsidR="00591EEF" w:rsidRDefault="00591EEF"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32192B8" w14:textId="77777777" w:rsidR="00591EEF" w:rsidRDefault="00591EEF">
    <w:pPr>
      <w:pStyle w:val="ae"/>
    </w:pPr>
  </w:p>
  <w:p w14:paraId="3A0640E3" w14:textId="77777777" w:rsidR="00591EEF" w:rsidRDefault="00591EEF"/>
  <w:p w14:paraId="1CF4061B" w14:textId="77777777" w:rsidR="00591EEF" w:rsidRDefault="00591EE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CCBBA" w14:textId="77777777" w:rsidR="00591EEF" w:rsidRDefault="00591EEF"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EF106B">
      <w:rPr>
        <w:rStyle w:val="af0"/>
        <w:noProof/>
      </w:rPr>
      <w:t>6</w:t>
    </w:r>
    <w:r>
      <w:rPr>
        <w:rStyle w:val="af0"/>
      </w:rPr>
      <w:fldChar w:fldCharType="end"/>
    </w:r>
  </w:p>
  <w:p w14:paraId="56108E10" w14:textId="77777777" w:rsidR="00591EEF" w:rsidRPr="00B71CA2" w:rsidRDefault="00591EEF">
    <w:pPr>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1D134" w14:textId="77777777" w:rsidR="005E37B2" w:rsidRDefault="005E37B2">
      <w:r>
        <w:separator/>
      </w:r>
    </w:p>
  </w:footnote>
  <w:footnote w:type="continuationSeparator" w:id="0">
    <w:p w14:paraId="4B06A5D3" w14:textId="77777777" w:rsidR="005E37B2" w:rsidRDefault="005E37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EE307C"/>
    <w:multiLevelType w:val="hybridMultilevel"/>
    <w:tmpl w:val="B97C74E6"/>
    <w:lvl w:ilvl="0" w:tplc="2438F59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nsid w:val="0D8D1090"/>
    <w:multiLevelType w:val="hybridMultilevel"/>
    <w:tmpl w:val="28D4DBA8"/>
    <w:lvl w:ilvl="0" w:tplc="3F48F98C">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4822E9"/>
    <w:multiLevelType w:val="hybridMultilevel"/>
    <w:tmpl w:val="D46E0568"/>
    <w:lvl w:ilvl="0" w:tplc="FFFFFFFF">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0DF6FB0"/>
    <w:multiLevelType w:val="hybridMultilevel"/>
    <w:tmpl w:val="37145734"/>
    <w:lvl w:ilvl="0" w:tplc="C38EB780">
      <w:start w:val="1"/>
      <w:numFmt w:val="upperRoman"/>
      <w:lvlText w:val="%1-"/>
      <w:lvlJc w:val="left"/>
      <w:pPr>
        <w:ind w:left="720" w:hanging="72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14">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44E3184"/>
    <w:multiLevelType w:val="hybridMultilevel"/>
    <w:tmpl w:val="92900A76"/>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77B02B7"/>
    <w:multiLevelType w:val="hybridMultilevel"/>
    <w:tmpl w:val="C6729FC4"/>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1831338F"/>
    <w:multiLevelType w:val="hybridMultilevel"/>
    <w:tmpl w:val="FD460276"/>
    <w:lvl w:ilvl="0" w:tplc="F36AF3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8BB01D3"/>
    <w:multiLevelType w:val="hybridMultilevel"/>
    <w:tmpl w:val="3A5C4492"/>
    <w:lvl w:ilvl="0" w:tplc="F2961080">
      <w:start w:val="1"/>
      <w:numFmt w:val="bullet"/>
      <w:lvlText w:val="•"/>
      <w:lvlJc w:val="left"/>
      <w:pPr>
        <w:tabs>
          <w:tab w:val="num" w:pos="720"/>
        </w:tabs>
        <w:ind w:left="720" w:hanging="360"/>
      </w:pPr>
      <w:rPr>
        <w:rFonts w:ascii="Arial" w:hAnsi="Arial" w:hint="default"/>
      </w:rPr>
    </w:lvl>
    <w:lvl w:ilvl="1" w:tplc="5DA63CE0" w:tentative="1">
      <w:start w:val="1"/>
      <w:numFmt w:val="bullet"/>
      <w:lvlText w:val="•"/>
      <w:lvlJc w:val="left"/>
      <w:pPr>
        <w:tabs>
          <w:tab w:val="num" w:pos="1440"/>
        </w:tabs>
        <w:ind w:left="1440" w:hanging="360"/>
      </w:pPr>
      <w:rPr>
        <w:rFonts w:ascii="Arial" w:hAnsi="Arial" w:hint="default"/>
      </w:rPr>
    </w:lvl>
    <w:lvl w:ilvl="2" w:tplc="D70A5014">
      <w:start w:val="8959"/>
      <w:numFmt w:val="bullet"/>
      <w:lvlText w:val="•"/>
      <w:lvlJc w:val="left"/>
      <w:pPr>
        <w:tabs>
          <w:tab w:val="num" w:pos="2160"/>
        </w:tabs>
        <w:ind w:left="2160" w:hanging="360"/>
      </w:pPr>
      <w:rPr>
        <w:rFonts w:ascii="Arial" w:hAnsi="Arial" w:hint="default"/>
      </w:rPr>
    </w:lvl>
    <w:lvl w:ilvl="3" w:tplc="85DCAA3E" w:tentative="1">
      <w:start w:val="1"/>
      <w:numFmt w:val="bullet"/>
      <w:lvlText w:val="•"/>
      <w:lvlJc w:val="left"/>
      <w:pPr>
        <w:tabs>
          <w:tab w:val="num" w:pos="2880"/>
        </w:tabs>
        <w:ind w:left="2880" w:hanging="360"/>
      </w:pPr>
      <w:rPr>
        <w:rFonts w:ascii="Arial" w:hAnsi="Arial" w:hint="default"/>
      </w:rPr>
    </w:lvl>
    <w:lvl w:ilvl="4" w:tplc="7FF09584" w:tentative="1">
      <w:start w:val="1"/>
      <w:numFmt w:val="bullet"/>
      <w:lvlText w:val="•"/>
      <w:lvlJc w:val="left"/>
      <w:pPr>
        <w:tabs>
          <w:tab w:val="num" w:pos="3600"/>
        </w:tabs>
        <w:ind w:left="3600" w:hanging="360"/>
      </w:pPr>
      <w:rPr>
        <w:rFonts w:ascii="Arial" w:hAnsi="Arial" w:hint="default"/>
      </w:rPr>
    </w:lvl>
    <w:lvl w:ilvl="5" w:tplc="8DDA5010" w:tentative="1">
      <w:start w:val="1"/>
      <w:numFmt w:val="bullet"/>
      <w:lvlText w:val="•"/>
      <w:lvlJc w:val="left"/>
      <w:pPr>
        <w:tabs>
          <w:tab w:val="num" w:pos="4320"/>
        </w:tabs>
        <w:ind w:left="4320" w:hanging="360"/>
      </w:pPr>
      <w:rPr>
        <w:rFonts w:ascii="Arial" w:hAnsi="Arial" w:hint="default"/>
      </w:rPr>
    </w:lvl>
    <w:lvl w:ilvl="6" w:tplc="FF5AE0BA" w:tentative="1">
      <w:start w:val="1"/>
      <w:numFmt w:val="bullet"/>
      <w:lvlText w:val="•"/>
      <w:lvlJc w:val="left"/>
      <w:pPr>
        <w:tabs>
          <w:tab w:val="num" w:pos="5040"/>
        </w:tabs>
        <w:ind w:left="5040" w:hanging="360"/>
      </w:pPr>
      <w:rPr>
        <w:rFonts w:ascii="Arial" w:hAnsi="Arial" w:hint="default"/>
      </w:rPr>
    </w:lvl>
    <w:lvl w:ilvl="7" w:tplc="DDD0F8F0" w:tentative="1">
      <w:start w:val="1"/>
      <w:numFmt w:val="bullet"/>
      <w:lvlText w:val="•"/>
      <w:lvlJc w:val="left"/>
      <w:pPr>
        <w:tabs>
          <w:tab w:val="num" w:pos="5760"/>
        </w:tabs>
        <w:ind w:left="5760" w:hanging="360"/>
      </w:pPr>
      <w:rPr>
        <w:rFonts w:ascii="Arial" w:hAnsi="Arial" w:hint="default"/>
      </w:rPr>
    </w:lvl>
    <w:lvl w:ilvl="8" w:tplc="BEDC77A0" w:tentative="1">
      <w:start w:val="1"/>
      <w:numFmt w:val="bullet"/>
      <w:lvlText w:val="•"/>
      <w:lvlJc w:val="left"/>
      <w:pPr>
        <w:tabs>
          <w:tab w:val="num" w:pos="6480"/>
        </w:tabs>
        <w:ind w:left="6480" w:hanging="360"/>
      </w:pPr>
      <w:rPr>
        <w:rFonts w:ascii="Arial" w:hAnsi="Arial" w:hint="default"/>
      </w:rPr>
    </w:lvl>
  </w:abstractNum>
  <w:abstractNum w:abstractNumId="20">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1">
    <w:nsid w:val="1EBB3187"/>
    <w:multiLevelType w:val="hybridMultilevel"/>
    <w:tmpl w:val="A5D44DA6"/>
    <w:lvl w:ilvl="0" w:tplc="FFFFFFFF">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6E14C2C"/>
    <w:multiLevelType w:val="hybridMultilevel"/>
    <w:tmpl w:val="1FFC6184"/>
    <w:lvl w:ilvl="0" w:tplc="CE5A0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7687765"/>
    <w:multiLevelType w:val="hybridMultilevel"/>
    <w:tmpl w:val="C7EC4718"/>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38FF514D"/>
    <w:multiLevelType w:val="hybridMultilevel"/>
    <w:tmpl w:val="6B0AD3D0"/>
    <w:lvl w:ilvl="0" w:tplc="944479B2">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C276B93"/>
    <w:multiLevelType w:val="hybridMultilevel"/>
    <w:tmpl w:val="4844B536"/>
    <w:lvl w:ilvl="0" w:tplc="8A704DCC">
      <w:start w:val="1"/>
      <w:numFmt w:val="bullet"/>
      <w:lvlText w:val="•"/>
      <w:lvlJc w:val="left"/>
      <w:pPr>
        <w:tabs>
          <w:tab w:val="num" w:pos="720"/>
        </w:tabs>
        <w:ind w:left="720" w:hanging="360"/>
      </w:pPr>
      <w:rPr>
        <w:rFonts w:ascii="Arial" w:hAnsi="Arial" w:hint="default"/>
      </w:rPr>
    </w:lvl>
    <w:lvl w:ilvl="1" w:tplc="16A2B31E" w:tentative="1">
      <w:start w:val="1"/>
      <w:numFmt w:val="bullet"/>
      <w:lvlText w:val="•"/>
      <w:lvlJc w:val="left"/>
      <w:pPr>
        <w:tabs>
          <w:tab w:val="num" w:pos="1440"/>
        </w:tabs>
        <w:ind w:left="1440" w:hanging="360"/>
      </w:pPr>
      <w:rPr>
        <w:rFonts w:ascii="Arial" w:hAnsi="Arial" w:hint="default"/>
      </w:rPr>
    </w:lvl>
    <w:lvl w:ilvl="2" w:tplc="2A984E40" w:tentative="1">
      <w:start w:val="1"/>
      <w:numFmt w:val="bullet"/>
      <w:lvlText w:val="•"/>
      <w:lvlJc w:val="left"/>
      <w:pPr>
        <w:tabs>
          <w:tab w:val="num" w:pos="2160"/>
        </w:tabs>
        <w:ind w:left="2160" w:hanging="360"/>
      </w:pPr>
      <w:rPr>
        <w:rFonts w:ascii="Arial" w:hAnsi="Arial" w:hint="default"/>
      </w:rPr>
    </w:lvl>
    <w:lvl w:ilvl="3" w:tplc="6D2C9334" w:tentative="1">
      <w:start w:val="1"/>
      <w:numFmt w:val="bullet"/>
      <w:lvlText w:val="•"/>
      <w:lvlJc w:val="left"/>
      <w:pPr>
        <w:tabs>
          <w:tab w:val="num" w:pos="2880"/>
        </w:tabs>
        <w:ind w:left="2880" w:hanging="360"/>
      </w:pPr>
      <w:rPr>
        <w:rFonts w:ascii="Arial" w:hAnsi="Arial" w:hint="default"/>
      </w:rPr>
    </w:lvl>
    <w:lvl w:ilvl="4" w:tplc="CCEACE46" w:tentative="1">
      <w:start w:val="1"/>
      <w:numFmt w:val="bullet"/>
      <w:lvlText w:val="•"/>
      <w:lvlJc w:val="left"/>
      <w:pPr>
        <w:tabs>
          <w:tab w:val="num" w:pos="3600"/>
        </w:tabs>
        <w:ind w:left="3600" w:hanging="360"/>
      </w:pPr>
      <w:rPr>
        <w:rFonts w:ascii="Arial" w:hAnsi="Arial" w:hint="default"/>
      </w:rPr>
    </w:lvl>
    <w:lvl w:ilvl="5" w:tplc="E340C060" w:tentative="1">
      <w:start w:val="1"/>
      <w:numFmt w:val="bullet"/>
      <w:lvlText w:val="•"/>
      <w:lvlJc w:val="left"/>
      <w:pPr>
        <w:tabs>
          <w:tab w:val="num" w:pos="4320"/>
        </w:tabs>
        <w:ind w:left="4320" w:hanging="360"/>
      </w:pPr>
      <w:rPr>
        <w:rFonts w:ascii="Arial" w:hAnsi="Arial" w:hint="default"/>
      </w:rPr>
    </w:lvl>
    <w:lvl w:ilvl="6" w:tplc="D5128E5E" w:tentative="1">
      <w:start w:val="1"/>
      <w:numFmt w:val="bullet"/>
      <w:lvlText w:val="•"/>
      <w:lvlJc w:val="left"/>
      <w:pPr>
        <w:tabs>
          <w:tab w:val="num" w:pos="5040"/>
        </w:tabs>
        <w:ind w:left="5040" w:hanging="360"/>
      </w:pPr>
      <w:rPr>
        <w:rFonts w:ascii="Arial" w:hAnsi="Arial" w:hint="default"/>
      </w:rPr>
    </w:lvl>
    <w:lvl w:ilvl="7" w:tplc="3730889C" w:tentative="1">
      <w:start w:val="1"/>
      <w:numFmt w:val="bullet"/>
      <w:lvlText w:val="•"/>
      <w:lvlJc w:val="left"/>
      <w:pPr>
        <w:tabs>
          <w:tab w:val="num" w:pos="5760"/>
        </w:tabs>
        <w:ind w:left="5760" w:hanging="360"/>
      </w:pPr>
      <w:rPr>
        <w:rFonts w:ascii="Arial" w:hAnsi="Arial" w:hint="default"/>
      </w:rPr>
    </w:lvl>
    <w:lvl w:ilvl="8" w:tplc="5D8AECF8" w:tentative="1">
      <w:start w:val="1"/>
      <w:numFmt w:val="bullet"/>
      <w:lvlText w:val="•"/>
      <w:lvlJc w:val="left"/>
      <w:pPr>
        <w:tabs>
          <w:tab w:val="num" w:pos="6480"/>
        </w:tabs>
        <w:ind w:left="6480" w:hanging="360"/>
      </w:pPr>
      <w:rPr>
        <w:rFonts w:ascii="Arial" w:hAnsi="Arial" w:hint="default"/>
      </w:rPr>
    </w:lvl>
  </w:abstractNum>
  <w:abstractNum w:abstractNumId="32">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A92747E"/>
    <w:multiLevelType w:val="hybridMultilevel"/>
    <w:tmpl w:val="938286A8"/>
    <w:lvl w:ilvl="0" w:tplc="5FEA3080">
      <w:start w:val="1"/>
      <w:numFmt w:val="bullet"/>
      <w:lvlText w:val="•"/>
      <w:lvlJc w:val="left"/>
      <w:pPr>
        <w:tabs>
          <w:tab w:val="num" w:pos="720"/>
        </w:tabs>
        <w:ind w:left="720" w:hanging="360"/>
      </w:pPr>
      <w:rPr>
        <w:rFonts w:ascii="Arial" w:hAnsi="Arial" w:hint="default"/>
      </w:rPr>
    </w:lvl>
    <w:lvl w:ilvl="1" w:tplc="2124D170">
      <w:start w:val="8956"/>
      <w:numFmt w:val="bullet"/>
      <w:lvlText w:val="•"/>
      <w:lvlJc w:val="left"/>
      <w:pPr>
        <w:tabs>
          <w:tab w:val="num" w:pos="1440"/>
        </w:tabs>
        <w:ind w:left="1440" w:hanging="360"/>
      </w:pPr>
      <w:rPr>
        <w:rFonts w:ascii="Arial" w:hAnsi="Arial" w:hint="default"/>
      </w:rPr>
    </w:lvl>
    <w:lvl w:ilvl="2" w:tplc="41FEFE86">
      <w:start w:val="8956"/>
      <w:numFmt w:val="bullet"/>
      <w:lvlText w:val="•"/>
      <w:lvlJc w:val="left"/>
      <w:pPr>
        <w:tabs>
          <w:tab w:val="num" w:pos="2160"/>
        </w:tabs>
        <w:ind w:left="2160" w:hanging="360"/>
      </w:pPr>
      <w:rPr>
        <w:rFonts w:ascii="Arial" w:hAnsi="Arial" w:hint="default"/>
      </w:rPr>
    </w:lvl>
    <w:lvl w:ilvl="3" w:tplc="0374D1B8" w:tentative="1">
      <w:start w:val="1"/>
      <w:numFmt w:val="bullet"/>
      <w:lvlText w:val="•"/>
      <w:lvlJc w:val="left"/>
      <w:pPr>
        <w:tabs>
          <w:tab w:val="num" w:pos="2880"/>
        </w:tabs>
        <w:ind w:left="2880" w:hanging="360"/>
      </w:pPr>
      <w:rPr>
        <w:rFonts w:ascii="Arial" w:hAnsi="Arial" w:hint="default"/>
      </w:rPr>
    </w:lvl>
    <w:lvl w:ilvl="4" w:tplc="2D14E3F0" w:tentative="1">
      <w:start w:val="1"/>
      <w:numFmt w:val="bullet"/>
      <w:lvlText w:val="•"/>
      <w:lvlJc w:val="left"/>
      <w:pPr>
        <w:tabs>
          <w:tab w:val="num" w:pos="3600"/>
        </w:tabs>
        <w:ind w:left="3600" w:hanging="360"/>
      </w:pPr>
      <w:rPr>
        <w:rFonts w:ascii="Arial" w:hAnsi="Arial" w:hint="default"/>
      </w:rPr>
    </w:lvl>
    <w:lvl w:ilvl="5" w:tplc="26B8A85C" w:tentative="1">
      <w:start w:val="1"/>
      <w:numFmt w:val="bullet"/>
      <w:lvlText w:val="•"/>
      <w:lvlJc w:val="left"/>
      <w:pPr>
        <w:tabs>
          <w:tab w:val="num" w:pos="4320"/>
        </w:tabs>
        <w:ind w:left="4320" w:hanging="360"/>
      </w:pPr>
      <w:rPr>
        <w:rFonts w:ascii="Arial" w:hAnsi="Arial" w:hint="default"/>
      </w:rPr>
    </w:lvl>
    <w:lvl w:ilvl="6" w:tplc="65D8A544" w:tentative="1">
      <w:start w:val="1"/>
      <w:numFmt w:val="bullet"/>
      <w:lvlText w:val="•"/>
      <w:lvlJc w:val="left"/>
      <w:pPr>
        <w:tabs>
          <w:tab w:val="num" w:pos="5040"/>
        </w:tabs>
        <w:ind w:left="5040" w:hanging="360"/>
      </w:pPr>
      <w:rPr>
        <w:rFonts w:ascii="Arial" w:hAnsi="Arial" w:hint="default"/>
      </w:rPr>
    </w:lvl>
    <w:lvl w:ilvl="7" w:tplc="AF88AAD4" w:tentative="1">
      <w:start w:val="1"/>
      <w:numFmt w:val="bullet"/>
      <w:lvlText w:val="•"/>
      <w:lvlJc w:val="left"/>
      <w:pPr>
        <w:tabs>
          <w:tab w:val="num" w:pos="5760"/>
        </w:tabs>
        <w:ind w:left="5760" w:hanging="360"/>
      </w:pPr>
      <w:rPr>
        <w:rFonts w:ascii="Arial" w:hAnsi="Arial" w:hint="default"/>
      </w:rPr>
    </w:lvl>
    <w:lvl w:ilvl="8" w:tplc="0226A892" w:tentative="1">
      <w:start w:val="1"/>
      <w:numFmt w:val="bullet"/>
      <w:lvlText w:val="•"/>
      <w:lvlJc w:val="left"/>
      <w:pPr>
        <w:tabs>
          <w:tab w:val="num" w:pos="6480"/>
        </w:tabs>
        <w:ind w:left="6480" w:hanging="360"/>
      </w:pPr>
      <w:rPr>
        <w:rFonts w:ascii="Arial" w:hAnsi="Arial" w:hint="default"/>
      </w:rPr>
    </w:lvl>
  </w:abstractNum>
  <w:abstractNum w:abstractNumId="39">
    <w:nsid w:val="4B2F00CE"/>
    <w:multiLevelType w:val="hybridMultilevel"/>
    <w:tmpl w:val="AB06A7D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nsid w:val="5CAE36AC"/>
    <w:multiLevelType w:val="hybridMultilevel"/>
    <w:tmpl w:val="38D0CEC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CB12FA1"/>
    <w:multiLevelType w:val="multilevel"/>
    <w:tmpl w:val="E76A69C4"/>
    <w:lvl w:ilvl="0">
      <w:start w:val="202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29D7B6B"/>
    <w:multiLevelType w:val="hybridMultilevel"/>
    <w:tmpl w:val="628E4C1E"/>
    <w:lvl w:ilvl="0" w:tplc="627EF8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671D1110"/>
    <w:multiLevelType w:val="hybridMultilevel"/>
    <w:tmpl w:val="9D9CD50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6A6904CC"/>
    <w:multiLevelType w:val="hybridMultilevel"/>
    <w:tmpl w:val="732CCB1A"/>
    <w:lvl w:ilvl="0" w:tplc="627EF88A">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5">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7B676D33"/>
    <w:multiLevelType w:val="hybridMultilevel"/>
    <w:tmpl w:val="246812DE"/>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7"/>
  </w:num>
  <w:num w:numId="2">
    <w:abstractNumId w:val="20"/>
  </w:num>
  <w:num w:numId="3">
    <w:abstractNumId w:val="0"/>
  </w:num>
  <w:num w:numId="4">
    <w:abstractNumId w:val="54"/>
  </w:num>
  <w:num w:numId="5">
    <w:abstractNumId w:val="46"/>
  </w:num>
  <w:num w:numId="6">
    <w:abstractNumId w:val="26"/>
  </w:num>
  <w:num w:numId="7">
    <w:abstractNumId w:val="3"/>
  </w:num>
  <w:num w:numId="8">
    <w:abstractNumId w:val="14"/>
  </w:num>
  <w:num w:numId="9">
    <w:abstractNumId w:val="34"/>
  </w:num>
  <w:num w:numId="10">
    <w:abstractNumId w:val="49"/>
  </w:num>
  <w:num w:numId="11">
    <w:abstractNumId w:val="13"/>
  </w:num>
  <w:num w:numId="12">
    <w:abstractNumId w:val="7"/>
  </w:num>
  <w:num w:numId="13">
    <w:abstractNumId w:val="6"/>
  </w:num>
  <w:num w:numId="14">
    <w:abstractNumId w:val="62"/>
  </w:num>
  <w:num w:numId="15">
    <w:abstractNumId w:val="5"/>
  </w:num>
  <w:num w:numId="16">
    <w:abstractNumId w:val="36"/>
  </w:num>
  <w:num w:numId="17">
    <w:abstractNumId w:val="40"/>
  </w:num>
  <w:num w:numId="18">
    <w:abstractNumId w:val="56"/>
  </w:num>
  <w:num w:numId="19">
    <w:abstractNumId w:val="42"/>
  </w:num>
  <w:num w:numId="20">
    <w:abstractNumId w:val="35"/>
  </w:num>
  <w:num w:numId="21">
    <w:abstractNumId w:val="2"/>
  </w:num>
  <w:num w:numId="22">
    <w:abstractNumId w:val="16"/>
  </w:num>
  <w:num w:numId="23">
    <w:abstractNumId w:val="37"/>
  </w:num>
  <w:num w:numId="24">
    <w:abstractNumId w:val="58"/>
  </w:num>
  <w:num w:numId="25">
    <w:abstractNumId w:val="33"/>
  </w:num>
  <w:num w:numId="26">
    <w:abstractNumId w:val="25"/>
  </w:num>
  <w:num w:numId="27">
    <w:abstractNumId w:val="53"/>
  </w:num>
  <w:num w:numId="28">
    <w:abstractNumId w:val="27"/>
  </w:num>
  <w:num w:numId="29">
    <w:abstractNumId w:val="24"/>
  </w:num>
  <w:num w:numId="30">
    <w:abstractNumId w:val="32"/>
  </w:num>
  <w:num w:numId="31">
    <w:abstractNumId w:val="55"/>
  </w:num>
  <w:num w:numId="32">
    <w:abstractNumId w:val="6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61"/>
  </w:num>
  <w:num w:numId="35">
    <w:abstractNumId w:val="43"/>
  </w:num>
  <w:num w:numId="36">
    <w:abstractNumId w:val="60"/>
  </w:num>
  <w:num w:numId="37">
    <w:abstractNumId w:val="22"/>
  </w:num>
  <w:num w:numId="38">
    <w:abstractNumId w:val="8"/>
  </w:num>
  <w:num w:numId="39">
    <w:abstractNumId w:val="18"/>
  </w:num>
  <w:num w:numId="40">
    <w:abstractNumId w:val="9"/>
  </w:num>
  <w:num w:numId="41">
    <w:abstractNumId w:val="23"/>
  </w:num>
  <w:num w:numId="42">
    <w:abstractNumId w:val="39"/>
  </w:num>
  <w:num w:numId="43">
    <w:abstractNumId w:val="21"/>
  </w:num>
  <w:num w:numId="44">
    <w:abstractNumId w:val="17"/>
  </w:num>
  <w:num w:numId="45">
    <w:abstractNumId w:val="12"/>
  </w:num>
  <w:num w:numId="46">
    <w:abstractNumId w:val="59"/>
  </w:num>
  <w:num w:numId="47">
    <w:abstractNumId w:val="30"/>
  </w:num>
  <w:num w:numId="48">
    <w:abstractNumId w:val="47"/>
  </w:num>
  <w:num w:numId="49">
    <w:abstractNumId w:val="4"/>
  </w:num>
  <w:num w:numId="50">
    <w:abstractNumId w:val="31"/>
  </w:num>
  <w:num w:numId="51">
    <w:abstractNumId w:val="19"/>
  </w:num>
  <w:num w:numId="52">
    <w:abstractNumId w:val="11"/>
  </w:num>
  <w:num w:numId="53">
    <w:abstractNumId w:val="41"/>
  </w:num>
  <w:num w:numId="54">
    <w:abstractNumId w:val="10"/>
  </w:num>
  <w:num w:numId="55">
    <w:abstractNumId w:val="52"/>
  </w:num>
  <w:num w:numId="56">
    <w:abstractNumId w:val="38"/>
  </w:num>
  <w:num w:numId="57">
    <w:abstractNumId w:val="50"/>
  </w:num>
  <w:num w:numId="58">
    <w:abstractNumId w:val="44"/>
  </w:num>
  <w:num w:numId="59">
    <w:abstractNumId w:val="48"/>
  </w:num>
  <w:num w:numId="60">
    <w:abstractNumId w:val="51"/>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5"/>
  </w:num>
  <w:num w:numId="63">
    <w:abstractNumId w:val="28"/>
  </w:num>
  <w:num w:numId="64">
    <w:abstractNumId w:val="15"/>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B8"/>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5D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4A08"/>
    <w:rsid w:val="00025441"/>
    <w:rsid w:val="00025697"/>
    <w:rsid w:val="0002595F"/>
    <w:rsid w:val="00025988"/>
    <w:rsid w:val="000260DE"/>
    <w:rsid w:val="000260FD"/>
    <w:rsid w:val="0002618B"/>
    <w:rsid w:val="000264ED"/>
    <w:rsid w:val="000265E5"/>
    <w:rsid w:val="00026917"/>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877"/>
    <w:rsid w:val="00033924"/>
    <w:rsid w:val="00033A3C"/>
    <w:rsid w:val="00033D17"/>
    <w:rsid w:val="00033E3B"/>
    <w:rsid w:val="000341D5"/>
    <w:rsid w:val="000341FD"/>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3E2"/>
    <w:rsid w:val="0004240F"/>
    <w:rsid w:val="0004242B"/>
    <w:rsid w:val="00042BFC"/>
    <w:rsid w:val="00042E51"/>
    <w:rsid w:val="0004313F"/>
    <w:rsid w:val="00043B6A"/>
    <w:rsid w:val="00044762"/>
    <w:rsid w:val="000447E6"/>
    <w:rsid w:val="00045739"/>
    <w:rsid w:val="000466C6"/>
    <w:rsid w:val="00047230"/>
    <w:rsid w:val="00047D72"/>
    <w:rsid w:val="00047E61"/>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486B"/>
    <w:rsid w:val="000556ED"/>
    <w:rsid w:val="00055961"/>
    <w:rsid w:val="00055BC9"/>
    <w:rsid w:val="00055E49"/>
    <w:rsid w:val="00055FA5"/>
    <w:rsid w:val="000560A4"/>
    <w:rsid w:val="000571C9"/>
    <w:rsid w:val="00057628"/>
    <w:rsid w:val="00057C0F"/>
    <w:rsid w:val="00057D38"/>
    <w:rsid w:val="00057EBA"/>
    <w:rsid w:val="0006020F"/>
    <w:rsid w:val="000604D3"/>
    <w:rsid w:val="00060673"/>
    <w:rsid w:val="000608FD"/>
    <w:rsid w:val="00061685"/>
    <w:rsid w:val="000619E3"/>
    <w:rsid w:val="00061D03"/>
    <w:rsid w:val="00061EDC"/>
    <w:rsid w:val="000620F4"/>
    <w:rsid w:val="0006264B"/>
    <w:rsid w:val="00062E6A"/>
    <w:rsid w:val="00062EFE"/>
    <w:rsid w:val="00062FB7"/>
    <w:rsid w:val="000630AA"/>
    <w:rsid w:val="000637AB"/>
    <w:rsid w:val="00063AD4"/>
    <w:rsid w:val="00063FFC"/>
    <w:rsid w:val="000644E5"/>
    <w:rsid w:val="000648EF"/>
    <w:rsid w:val="000649C7"/>
    <w:rsid w:val="00064E5F"/>
    <w:rsid w:val="0006572A"/>
    <w:rsid w:val="00065BD0"/>
    <w:rsid w:val="00065C65"/>
    <w:rsid w:val="000661E5"/>
    <w:rsid w:val="0006629D"/>
    <w:rsid w:val="000666CB"/>
    <w:rsid w:val="0006672F"/>
    <w:rsid w:val="00066795"/>
    <w:rsid w:val="00066CB9"/>
    <w:rsid w:val="000672D4"/>
    <w:rsid w:val="00067445"/>
    <w:rsid w:val="00067801"/>
    <w:rsid w:val="000679E6"/>
    <w:rsid w:val="00067CA7"/>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017"/>
    <w:rsid w:val="00080901"/>
    <w:rsid w:val="00080904"/>
    <w:rsid w:val="00081078"/>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69C"/>
    <w:rsid w:val="0009477A"/>
    <w:rsid w:val="00094B3B"/>
    <w:rsid w:val="00094F41"/>
    <w:rsid w:val="00095749"/>
    <w:rsid w:val="00095B1E"/>
    <w:rsid w:val="00095CF1"/>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7085"/>
    <w:rsid w:val="000A71E9"/>
    <w:rsid w:val="000A7633"/>
    <w:rsid w:val="000B02E8"/>
    <w:rsid w:val="000B0CE2"/>
    <w:rsid w:val="000B0D84"/>
    <w:rsid w:val="000B1140"/>
    <w:rsid w:val="000B1236"/>
    <w:rsid w:val="000B1387"/>
    <w:rsid w:val="000B1691"/>
    <w:rsid w:val="000B1869"/>
    <w:rsid w:val="000B21E2"/>
    <w:rsid w:val="000B2763"/>
    <w:rsid w:val="000B2C02"/>
    <w:rsid w:val="000B2E7A"/>
    <w:rsid w:val="000B3216"/>
    <w:rsid w:val="000B38C2"/>
    <w:rsid w:val="000B3BD5"/>
    <w:rsid w:val="000B3EA6"/>
    <w:rsid w:val="000B3FDE"/>
    <w:rsid w:val="000B40F9"/>
    <w:rsid w:val="000B41CD"/>
    <w:rsid w:val="000B4D41"/>
    <w:rsid w:val="000B4F06"/>
    <w:rsid w:val="000B4F1C"/>
    <w:rsid w:val="000B5654"/>
    <w:rsid w:val="000B57FA"/>
    <w:rsid w:val="000B5ABF"/>
    <w:rsid w:val="000B63D3"/>
    <w:rsid w:val="000B63FA"/>
    <w:rsid w:val="000B6649"/>
    <w:rsid w:val="000B674D"/>
    <w:rsid w:val="000B6870"/>
    <w:rsid w:val="000B6B2D"/>
    <w:rsid w:val="000B6D0C"/>
    <w:rsid w:val="000B72B0"/>
    <w:rsid w:val="000B734B"/>
    <w:rsid w:val="000B7787"/>
    <w:rsid w:val="000B7D20"/>
    <w:rsid w:val="000B7EA4"/>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563"/>
    <w:rsid w:val="000D66B9"/>
    <w:rsid w:val="000D6BC1"/>
    <w:rsid w:val="000D7100"/>
    <w:rsid w:val="000D7800"/>
    <w:rsid w:val="000D7872"/>
    <w:rsid w:val="000D7F06"/>
    <w:rsid w:val="000E0020"/>
    <w:rsid w:val="000E01D2"/>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A98"/>
    <w:rsid w:val="000E6D0C"/>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01E"/>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6AC9"/>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711"/>
    <w:rsid w:val="00104906"/>
    <w:rsid w:val="00105570"/>
    <w:rsid w:val="001058F4"/>
    <w:rsid w:val="00105A7B"/>
    <w:rsid w:val="00105EA3"/>
    <w:rsid w:val="001063C2"/>
    <w:rsid w:val="001066BA"/>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2EFC"/>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095"/>
    <w:rsid w:val="0011711D"/>
    <w:rsid w:val="001178F8"/>
    <w:rsid w:val="00117908"/>
    <w:rsid w:val="00117DAA"/>
    <w:rsid w:val="0012074D"/>
    <w:rsid w:val="00120BED"/>
    <w:rsid w:val="00121207"/>
    <w:rsid w:val="00121312"/>
    <w:rsid w:val="00121706"/>
    <w:rsid w:val="001217DD"/>
    <w:rsid w:val="00121809"/>
    <w:rsid w:val="00121CE7"/>
    <w:rsid w:val="00122016"/>
    <w:rsid w:val="00122082"/>
    <w:rsid w:val="001223EB"/>
    <w:rsid w:val="00122795"/>
    <w:rsid w:val="001228EA"/>
    <w:rsid w:val="00122DA0"/>
    <w:rsid w:val="00122F05"/>
    <w:rsid w:val="00122F83"/>
    <w:rsid w:val="0012323F"/>
    <w:rsid w:val="00123BFE"/>
    <w:rsid w:val="00123D07"/>
    <w:rsid w:val="00124884"/>
    <w:rsid w:val="001248F4"/>
    <w:rsid w:val="0012585E"/>
    <w:rsid w:val="00125C25"/>
    <w:rsid w:val="00125E82"/>
    <w:rsid w:val="00125F86"/>
    <w:rsid w:val="0012653D"/>
    <w:rsid w:val="0012693B"/>
    <w:rsid w:val="00126C89"/>
    <w:rsid w:val="001272BF"/>
    <w:rsid w:val="001274C4"/>
    <w:rsid w:val="001276FD"/>
    <w:rsid w:val="001277D2"/>
    <w:rsid w:val="0012785C"/>
    <w:rsid w:val="00127BAD"/>
    <w:rsid w:val="00127E74"/>
    <w:rsid w:val="00130025"/>
    <w:rsid w:val="0013008F"/>
    <w:rsid w:val="0013015B"/>
    <w:rsid w:val="00130FBE"/>
    <w:rsid w:val="001313EE"/>
    <w:rsid w:val="001315DF"/>
    <w:rsid w:val="00131600"/>
    <w:rsid w:val="001316CF"/>
    <w:rsid w:val="00131928"/>
    <w:rsid w:val="0013195B"/>
    <w:rsid w:val="00131D83"/>
    <w:rsid w:val="00132CC2"/>
    <w:rsid w:val="0013335C"/>
    <w:rsid w:val="0013345C"/>
    <w:rsid w:val="0013395F"/>
    <w:rsid w:val="00133CB3"/>
    <w:rsid w:val="00133F21"/>
    <w:rsid w:val="001346AE"/>
    <w:rsid w:val="00134780"/>
    <w:rsid w:val="00135547"/>
    <w:rsid w:val="001358CE"/>
    <w:rsid w:val="00135A85"/>
    <w:rsid w:val="00135BFC"/>
    <w:rsid w:val="00136BF5"/>
    <w:rsid w:val="00136FE9"/>
    <w:rsid w:val="00137347"/>
    <w:rsid w:val="0013753D"/>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2F0B"/>
    <w:rsid w:val="00143208"/>
    <w:rsid w:val="00143505"/>
    <w:rsid w:val="0014363B"/>
    <w:rsid w:val="00144216"/>
    <w:rsid w:val="0014461E"/>
    <w:rsid w:val="00144748"/>
    <w:rsid w:val="0014480D"/>
    <w:rsid w:val="0014496A"/>
    <w:rsid w:val="00144FF5"/>
    <w:rsid w:val="001450E1"/>
    <w:rsid w:val="00145457"/>
    <w:rsid w:val="00145521"/>
    <w:rsid w:val="0014580E"/>
    <w:rsid w:val="00145BC2"/>
    <w:rsid w:val="001462C3"/>
    <w:rsid w:val="0014697F"/>
    <w:rsid w:val="00146A2B"/>
    <w:rsid w:val="00146ED7"/>
    <w:rsid w:val="00146ED9"/>
    <w:rsid w:val="00146FF7"/>
    <w:rsid w:val="0014769F"/>
    <w:rsid w:val="001476E8"/>
    <w:rsid w:val="00147B72"/>
    <w:rsid w:val="00147F76"/>
    <w:rsid w:val="00150167"/>
    <w:rsid w:val="00150351"/>
    <w:rsid w:val="001503B6"/>
    <w:rsid w:val="001506D4"/>
    <w:rsid w:val="001508A4"/>
    <w:rsid w:val="0015137A"/>
    <w:rsid w:val="0015163B"/>
    <w:rsid w:val="001516D7"/>
    <w:rsid w:val="00151ADC"/>
    <w:rsid w:val="00151BC0"/>
    <w:rsid w:val="00151E8C"/>
    <w:rsid w:val="00152094"/>
    <w:rsid w:val="00152C0E"/>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5BC"/>
    <w:rsid w:val="00156A68"/>
    <w:rsid w:val="00156D7C"/>
    <w:rsid w:val="00156F31"/>
    <w:rsid w:val="00157273"/>
    <w:rsid w:val="00157672"/>
    <w:rsid w:val="00157861"/>
    <w:rsid w:val="001578E7"/>
    <w:rsid w:val="001578EF"/>
    <w:rsid w:val="00157F6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947"/>
    <w:rsid w:val="00164DFF"/>
    <w:rsid w:val="00164E66"/>
    <w:rsid w:val="001654A8"/>
    <w:rsid w:val="00165723"/>
    <w:rsid w:val="00165CD6"/>
    <w:rsid w:val="0016685D"/>
    <w:rsid w:val="00166BC7"/>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7E9"/>
    <w:rsid w:val="00171807"/>
    <w:rsid w:val="0017184A"/>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74"/>
    <w:rsid w:val="001749B5"/>
    <w:rsid w:val="00174A3A"/>
    <w:rsid w:val="00174D4B"/>
    <w:rsid w:val="00174D97"/>
    <w:rsid w:val="00174F78"/>
    <w:rsid w:val="0017503E"/>
    <w:rsid w:val="00175093"/>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06F"/>
    <w:rsid w:val="001A02CA"/>
    <w:rsid w:val="001A09F7"/>
    <w:rsid w:val="001A0E4E"/>
    <w:rsid w:val="001A1577"/>
    <w:rsid w:val="001A16E0"/>
    <w:rsid w:val="001A21D0"/>
    <w:rsid w:val="001A24CE"/>
    <w:rsid w:val="001A24F6"/>
    <w:rsid w:val="001A2685"/>
    <w:rsid w:val="001A2C5E"/>
    <w:rsid w:val="001A317A"/>
    <w:rsid w:val="001A3468"/>
    <w:rsid w:val="001A3481"/>
    <w:rsid w:val="001A3645"/>
    <w:rsid w:val="001A3653"/>
    <w:rsid w:val="001A36C3"/>
    <w:rsid w:val="001A3924"/>
    <w:rsid w:val="001A3E75"/>
    <w:rsid w:val="001A3F69"/>
    <w:rsid w:val="001A40E7"/>
    <w:rsid w:val="001A4415"/>
    <w:rsid w:val="001A4456"/>
    <w:rsid w:val="001A4954"/>
    <w:rsid w:val="001A4C3B"/>
    <w:rsid w:val="001A5028"/>
    <w:rsid w:val="001A5948"/>
    <w:rsid w:val="001A5E14"/>
    <w:rsid w:val="001A5FC8"/>
    <w:rsid w:val="001A6351"/>
    <w:rsid w:val="001A6361"/>
    <w:rsid w:val="001A6B28"/>
    <w:rsid w:val="001A6CC5"/>
    <w:rsid w:val="001A70E3"/>
    <w:rsid w:val="001B04DA"/>
    <w:rsid w:val="001B04E9"/>
    <w:rsid w:val="001B07A8"/>
    <w:rsid w:val="001B10C8"/>
    <w:rsid w:val="001B1AE6"/>
    <w:rsid w:val="001B1BB2"/>
    <w:rsid w:val="001B1C9E"/>
    <w:rsid w:val="001B1DFA"/>
    <w:rsid w:val="001B1EC8"/>
    <w:rsid w:val="001B203E"/>
    <w:rsid w:val="001B23C5"/>
    <w:rsid w:val="001B24D7"/>
    <w:rsid w:val="001B25C0"/>
    <w:rsid w:val="001B280D"/>
    <w:rsid w:val="001B2867"/>
    <w:rsid w:val="001B2ABC"/>
    <w:rsid w:val="001B2B21"/>
    <w:rsid w:val="001B3ABE"/>
    <w:rsid w:val="001B40C6"/>
    <w:rsid w:val="001B4A9F"/>
    <w:rsid w:val="001B4D97"/>
    <w:rsid w:val="001B4E21"/>
    <w:rsid w:val="001B520D"/>
    <w:rsid w:val="001B57F5"/>
    <w:rsid w:val="001B5832"/>
    <w:rsid w:val="001B59A8"/>
    <w:rsid w:val="001B5C48"/>
    <w:rsid w:val="001B6146"/>
    <w:rsid w:val="001B6F85"/>
    <w:rsid w:val="001B71A2"/>
    <w:rsid w:val="001B763D"/>
    <w:rsid w:val="001B76E3"/>
    <w:rsid w:val="001B7F90"/>
    <w:rsid w:val="001C05FE"/>
    <w:rsid w:val="001C1E1F"/>
    <w:rsid w:val="001C2422"/>
    <w:rsid w:val="001C2710"/>
    <w:rsid w:val="001C338E"/>
    <w:rsid w:val="001C3B9B"/>
    <w:rsid w:val="001C4102"/>
    <w:rsid w:val="001C444D"/>
    <w:rsid w:val="001C47BA"/>
    <w:rsid w:val="001C4ADA"/>
    <w:rsid w:val="001C4B05"/>
    <w:rsid w:val="001C4DDA"/>
    <w:rsid w:val="001C5655"/>
    <w:rsid w:val="001C56A8"/>
    <w:rsid w:val="001C5E85"/>
    <w:rsid w:val="001C5F4E"/>
    <w:rsid w:val="001C6A7E"/>
    <w:rsid w:val="001C6CDA"/>
    <w:rsid w:val="001C6FCD"/>
    <w:rsid w:val="001C7270"/>
    <w:rsid w:val="001C7B10"/>
    <w:rsid w:val="001C7EEB"/>
    <w:rsid w:val="001D00CB"/>
    <w:rsid w:val="001D1498"/>
    <w:rsid w:val="001D151B"/>
    <w:rsid w:val="001D1A18"/>
    <w:rsid w:val="001D1BE7"/>
    <w:rsid w:val="001D1F5A"/>
    <w:rsid w:val="001D2404"/>
    <w:rsid w:val="001D2414"/>
    <w:rsid w:val="001D241A"/>
    <w:rsid w:val="001D2E47"/>
    <w:rsid w:val="001D30A3"/>
    <w:rsid w:val="001D37B9"/>
    <w:rsid w:val="001D39DA"/>
    <w:rsid w:val="001D3C10"/>
    <w:rsid w:val="001D3F7E"/>
    <w:rsid w:val="001D41C0"/>
    <w:rsid w:val="001D4700"/>
    <w:rsid w:val="001D4721"/>
    <w:rsid w:val="001D4D98"/>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ADD"/>
    <w:rsid w:val="001E1F6C"/>
    <w:rsid w:val="001E257A"/>
    <w:rsid w:val="001E2996"/>
    <w:rsid w:val="001E2CC4"/>
    <w:rsid w:val="001E2D35"/>
    <w:rsid w:val="001E2DBF"/>
    <w:rsid w:val="001E2EA2"/>
    <w:rsid w:val="001E33C0"/>
    <w:rsid w:val="001E3C07"/>
    <w:rsid w:val="001E3CEE"/>
    <w:rsid w:val="001E4044"/>
    <w:rsid w:val="001E42B9"/>
    <w:rsid w:val="001E44AD"/>
    <w:rsid w:val="001E44D5"/>
    <w:rsid w:val="001E47EF"/>
    <w:rsid w:val="001E4AC9"/>
    <w:rsid w:val="001E4BFA"/>
    <w:rsid w:val="001E4E44"/>
    <w:rsid w:val="001E4FCE"/>
    <w:rsid w:val="001E534E"/>
    <w:rsid w:val="001E5D6F"/>
    <w:rsid w:val="001E6153"/>
    <w:rsid w:val="001E65A3"/>
    <w:rsid w:val="001E65DB"/>
    <w:rsid w:val="001E6D30"/>
    <w:rsid w:val="001E6F0D"/>
    <w:rsid w:val="001E70AA"/>
    <w:rsid w:val="001E7852"/>
    <w:rsid w:val="001F0391"/>
    <w:rsid w:val="001F070D"/>
    <w:rsid w:val="001F1091"/>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1DD6"/>
    <w:rsid w:val="00202004"/>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2FB"/>
    <w:rsid w:val="00210DB8"/>
    <w:rsid w:val="002113D0"/>
    <w:rsid w:val="0021140E"/>
    <w:rsid w:val="0021161A"/>
    <w:rsid w:val="00211732"/>
    <w:rsid w:val="00211AC6"/>
    <w:rsid w:val="002127EF"/>
    <w:rsid w:val="00212FE2"/>
    <w:rsid w:val="00213088"/>
    <w:rsid w:val="0021340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942"/>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781"/>
    <w:rsid w:val="00223BDC"/>
    <w:rsid w:val="00224814"/>
    <w:rsid w:val="00225237"/>
    <w:rsid w:val="00225B74"/>
    <w:rsid w:val="00225C08"/>
    <w:rsid w:val="00225E6D"/>
    <w:rsid w:val="00226314"/>
    <w:rsid w:val="00226B30"/>
    <w:rsid w:val="00226C1F"/>
    <w:rsid w:val="00226DFA"/>
    <w:rsid w:val="00227A22"/>
    <w:rsid w:val="00227CF9"/>
    <w:rsid w:val="00227FED"/>
    <w:rsid w:val="00230545"/>
    <w:rsid w:val="002305C1"/>
    <w:rsid w:val="00230E17"/>
    <w:rsid w:val="00230F2F"/>
    <w:rsid w:val="00231107"/>
    <w:rsid w:val="00231B95"/>
    <w:rsid w:val="00231E3A"/>
    <w:rsid w:val="002321C0"/>
    <w:rsid w:val="002327B0"/>
    <w:rsid w:val="00232808"/>
    <w:rsid w:val="002328A2"/>
    <w:rsid w:val="00232BFA"/>
    <w:rsid w:val="00232D24"/>
    <w:rsid w:val="0023365C"/>
    <w:rsid w:val="0023383A"/>
    <w:rsid w:val="00233A07"/>
    <w:rsid w:val="00233A9E"/>
    <w:rsid w:val="00233BD8"/>
    <w:rsid w:val="00233EA5"/>
    <w:rsid w:val="00234419"/>
    <w:rsid w:val="00234435"/>
    <w:rsid w:val="00234D28"/>
    <w:rsid w:val="00234FBF"/>
    <w:rsid w:val="00235121"/>
    <w:rsid w:val="00235339"/>
    <w:rsid w:val="00235408"/>
    <w:rsid w:val="0023557D"/>
    <w:rsid w:val="002356CF"/>
    <w:rsid w:val="0023586E"/>
    <w:rsid w:val="00235A11"/>
    <w:rsid w:val="002363CC"/>
    <w:rsid w:val="00236421"/>
    <w:rsid w:val="002365D3"/>
    <w:rsid w:val="00236EBC"/>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2B8"/>
    <w:rsid w:val="00244417"/>
    <w:rsid w:val="0024457E"/>
    <w:rsid w:val="0024463C"/>
    <w:rsid w:val="00244650"/>
    <w:rsid w:val="00245AB4"/>
    <w:rsid w:val="00245F53"/>
    <w:rsid w:val="00246554"/>
    <w:rsid w:val="00246A62"/>
    <w:rsid w:val="00246E3F"/>
    <w:rsid w:val="00246FA3"/>
    <w:rsid w:val="00247190"/>
    <w:rsid w:val="00247A57"/>
    <w:rsid w:val="002504A2"/>
    <w:rsid w:val="00250632"/>
    <w:rsid w:val="00251868"/>
    <w:rsid w:val="00251D95"/>
    <w:rsid w:val="002522BE"/>
    <w:rsid w:val="002528DF"/>
    <w:rsid w:val="00252939"/>
    <w:rsid w:val="00252EAA"/>
    <w:rsid w:val="00252FB3"/>
    <w:rsid w:val="00252FD7"/>
    <w:rsid w:val="00253065"/>
    <w:rsid w:val="002534E0"/>
    <w:rsid w:val="0025357B"/>
    <w:rsid w:val="00253724"/>
    <w:rsid w:val="00253786"/>
    <w:rsid w:val="00253882"/>
    <w:rsid w:val="00253ABC"/>
    <w:rsid w:val="00253F39"/>
    <w:rsid w:val="00254091"/>
    <w:rsid w:val="00254105"/>
    <w:rsid w:val="0025447A"/>
    <w:rsid w:val="00254574"/>
    <w:rsid w:val="00254726"/>
    <w:rsid w:val="00254EC9"/>
    <w:rsid w:val="00255086"/>
    <w:rsid w:val="002551BF"/>
    <w:rsid w:val="0025554D"/>
    <w:rsid w:val="00255E12"/>
    <w:rsid w:val="002564BB"/>
    <w:rsid w:val="002565A7"/>
    <w:rsid w:val="00256632"/>
    <w:rsid w:val="0025691B"/>
    <w:rsid w:val="00256B39"/>
    <w:rsid w:val="00256C90"/>
    <w:rsid w:val="0025706E"/>
    <w:rsid w:val="002576ED"/>
    <w:rsid w:val="00257A20"/>
    <w:rsid w:val="00257FE3"/>
    <w:rsid w:val="00260110"/>
    <w:rsid w:val="0026022B"/>
    <w:rsid w:val="00260698"/>
    <w:rsid w:val="002606B6"/>
    <w:rsid w:val="00260BF5"/>
    <w:rsid w:val="00260C6D"/>
    <w:rsid w:val="002615A8"/>
    <w:rsid w:val="0026287A"/>
    <w:rsid w:val="00262C87"/>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6E7B"/>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1A"/>
    <w:rsid w:val="002746E8"/>
    <w:rsid w:val="00274726"/>
    <w:rsid w:val="00274778"/>
    <w:rsid w:val="00275303"/>
    <w:rsid w:val="00275321"/>
    <w:rsid w:val="00275484"/>
    <w:rsid w:val="002756A7"/>
    <w:rsid w:val="002759CA"/>
    <w:rsid w:val="00275DBF"/>
    <w:rsid w:val="00275F36"/>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807"/>
    <w:rsid w:val="00281CD3"/>
    <w:rsid w:val="0028270D"/>
    <w:rsid w:val="002827E9"/>
    <w:rsid w:val="00282A64"/>
    <w:rsid w:val="00282E0D"/>
    <w:rsid w:val="00283218"/>
    <w:rsid w:val="002836D3"/>
    <w:rsid w:val="0028383A"/>
    <w:rsid w:val="002839FC"/>
    <w:rsid w:val="00283B28"/>
    <w:rsid w:val="00283C14"/>
    <w:rsid w:val="00283D6E"/>
    <w:rsid w:val="00283FF7"/>
    <w:rsid w:val="002841AC"/>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87CAD"/>
    <w:rsid w:val="002910FF"/>
    <w:rsid w:val="002911A8"/>
    <w:rsid w:val="00291584"/>
    <w:rsid w:val="002916A6"/>
    <w:rsid w:val="002916F0"/>
    <w:rsid w:val="00291B9C"/>
    <w:rsid w:val="00291C2F"/>
    <w:rsid w:val="00291CB6"/>
    <w:rsid w:val="00292048"/>
    <w:rsid w:val="0029206A"/>
    <w:rsid w:val="002923D6"/>
    <w:rsid w:val="00292AC2"/>
    <w:rsid w:val="00293036"/>
    <w:rsid w:val="00293444"/>
    <w:rsid w:val="00293D34"/>
    <w:rsid w:val="00293D41"/>
    <w:rsid w:val="00293E28"/>
    <w:rsid w:val="002941C8"/>
    <w:rsid w:val="002947BD"/>
    <w:rsid w:val="00294F75"/>
    <w:rsid w:val="00295031"/>
    <w:rsid w:val="00295060"/>
    <w:rsid w:val="00295C07"/>
    <w:rsid w:val="0029656C"/>
    <w:rsid w:val="00296C75"/>
    <w:rsid w:val="00296CEB"/>
    <w:rsid w:val="0029775F"/>
    <w:rsid w:val="0029791D"/>
    <w:rsid w:val="00297B62"/>
    <w:rsid w:val="00297DEC"/>
    <w:rsid w:val="002A009B"/>
    <w:rsid w:val="002A012F"/>
    <w:rsid w:val="002A03AB"/>
    <w:rsid w:val="002A0501"/>
    <w:rsid w:val="002A07F2"/>
    <w:rsid w:val="002A0BA2"/>
    <w:rsid w:val="002A0C4A"/>
    <w:rsid w:val="002A1036"/>
    <w:rsid w:val="002A1080"/>
    <w:rsid w:val="002A14A0"/>
    <w:rsid w:val="002A1566"/>
    <w:rsid w:val="002A1CAD"/>
    <w:rsid w:val="002A2007"/>
    <w:rsid w:val="002A203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1C2"/>
    <w:rsid w:val="002B02D0"/>
    <w:rsid w:val="002B0CB4"/>
    <w:rsid w:val="002B11DD"/>
    <w:rsid w:val="002B158B"/>
    <w:rsid w:val="002B1923"/>
    <w:rsid w:val="002B1CBC"/>
    <w:rsid w:val="002B25FF"/>
    <w:rsid w:val="002B26D7"/>
    <w:rsid w:val="002B2A9F"/>
    <w:rsid w:val="002B2C73"/>
    <w:rsid w:val="002B2CDE"/>
    <w:rsid w:val="002B2CF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65A"/>
    <w:rsid w:val="002B77F1"/>
    <w:rsid w:val="002B7E4B"/>
    <w:rsid w:val="002C0601"/>
    <w:rsid w:val="002C0854"/>
    <w:rsid w:val="002C0C68"/>
    <w:rsid w:val="002C18AE"/>
    <w:rsid w:val="002C19E4"/>
    <w:rsid w:val="002C2063"/>
    <w:rsid w:val="002C20B2"/>
    <w:rsid w:val="002C2751"/>
    <w:rsid w:val="002C2BC9"/>
    <w:rsid w:val="002C2FF3"/>
    <w:rsid w:val="002C304E"/>
    <w:rsid w:val="002C31CB"/>
    <w:rsid w:val="002C3215"/>
    <w:rsid w:val="002C3283"/>
    <w:rsid w:val="002C33E4"/>
    <w:rsid w:val="002C34A0"/>
    <w:rsid w:val="002C3727"/>
    <w:rsid w:val="002C3981"/>
    <w:rsid w:val="002C3BAA"/>
    <w:rsid w:val="002C3C2A"/>
    <w:rsid w:val="002C3F1B"/>
    <w:rsid w:val="002C42EC"/>
    <w:rsid w:val="002C441C"/>
    <w:rsid w:val="002C48DF"/>
    <w:rsid w:val="002C4B04"/>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51D"/>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4C90"/>
    <w:rsid w:val="002D50DF"/>
    <w:rsid w:val="002D52B6"/>
    <w:rsid w:val="002D53CC"/>
    <w:rsid w:val="002D5854"/>
    <w:rsid w:val="002D60B7"/>
    <w:rsid w:val="002D6275"/>
    <w:rsid w:val="002D62F7"/>
    <w:rsid w:val="002D6A7E"/>
    <w:rsid w:val="002D6AD4"/>
    <w:rsid w:val="002D6FB3"/>
    <w:rsid w:val="002D7095"/>
    <w:rsid w:val="002D7D91"/>
    <w:rsid w:val="002E0018"/>
    <w:rsid w:val="002E002B"/>
    <w:rsid w:val="002E0684"/>
    <w:rsid w:val="002E0A7E"/>
    <w:rsid w:val="002E2255"/>
    <w:rsid w:val="002E2391"/>
    <w:rsid w:val="002E243A"/>
    <w:rsid w:val="002E2746"/>
    <w:rsid w:val="002E27E0"/>
    <w:rsid w:val="002E2D00"/>
    <w:rsid w:val="002E35E6"/>
    <w:rsid w:val="002E3D89"/>
    <w:rsid w:val="002E3E4E"/>
    <w:rsid w:val="002E43F6"/>
    <w:rsid w:val="002E46B7"/>
    <w:rsid w:val="002E4B8C"/>
    <w:rsid w:val="002E4DEC"/>
    <w:rsid w:val="002E5042"/>
    <w:rsid w:val="002E508D"/>
    <w:rsid w:val="002E522F"/>
    <w:rsid w:val="002E5277"/>
    <w:rsid w:val="002E5285"/>
    <w:rsid w:val="002E58F3"/>
    <w:rsid w:val="002E5BA7"/>
    <w:rsid w:val="002E5C9F"/>
    <w:rsid w:val="002E5D01"/>
    <w:rsid w:val="002E653B"/>
    <w:rsid w:val="002E6716"/>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4CE3"/>
    <w:rsid w:val="002F5070"/>
    <w:rsid w:val="002F5079"/>
    <w:rsid w:val="002F5100"/>
    <w:rsid w:val="002F5383"/>
    <w:rsid w:val="002F5746"/>
    <w:rsid w:val="002F607F"/>
    <w:rsid w:val="002F6089"/>
    <w:rsid w:val="002F64EB"/>
    <w:rsid w:val="002F65DF"/>
    <w:rsid w:val="002F6CF0"/>
    <w:rsid w:val="002F6E83"/>
    <w:rsid w:val="002F7201"/>
    <w:rsid w:val="002F7245"/>
    <w:rsid w:val="002F7533"/>
    <w:rsid w:val="002F7817"/>
    <w:rsid w:val="002F7915"/>
    <w:rsid w:val="002F7A09"/>
    <w:rsid w:val="002F7D52"/>
    <w:rsid w:val="00300156"/>
    <w:rsid w:val="003002F9"/>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389"/>
    <w:rsid w:val="0030458F"/>
    <w:rsid w:val="0030502C"/>
    <w:rsid w:val="00305334"/>
    <w:rsid w:val="0030542F"/>
    <w:rsid w:val="00305BBB"/>
    <w:rsid w:val="00305D50"/>
    <w:rsid w:val="00306320"/>
    <w:rsid w:val="0030667D"/>
    <w:rsid w:val="00306724"/>
    <w:rsid w:val="00306775"/>
    <w:rsid w:val="00306A41"/>
    <w:rsid w:val="00306D0F"/>
    <w:rsid w:val="0030713F"/>
    <w:rsid w:val="00307167"/>
    <w:rsid w:val="00307286"/>
    <w:rsid w:val="003074D6"/>
    <w:rsid w:val="003078BF"/>
    <w:rsid w:val="00307A0A"/>
    <w:rsid w:val="00307CE3"/>
    <w:rsid w:val="003100B3"/>
    <w:rsid w:val="0031088A"/>
    <w:rsid w:val="003108DD"/>
    <w:rsid w:val="00311CA2"/>
    <w:rsid w:val="003120BE"/>
    <w:rsid w:val="003120E3"/>
    <w:rsid w:val="003121D6"/>
    <w:rsid w:val="003129D4"/>
    <w:rsid w:val="00312A0C"/>
    <w:rsid w:val="00312A42"/>
    <w:rsid w:val="00313045"/>
    <w:rsid w:val="0031308C"/>
    <w:rsid w:val="003132AD"/>
    <w:rsid w:val="003138E8"/>
    <w:rsid w:val="00313BA2"/>
    <w:rsid w:val="00313C4D"/>
    <w:rsid w:val="00313D54"/>
    <w:rsid w:val="00314038"/>
    <w:rsid w:val="003147F3"/>
    <w:rsid w:val="003152AD"/>
    <w:rsid w:val="003153B9"/>
    <w:rsid w:val="003153FA"/>
    <w:rsid w:val="00315437"/>
    <w:rsid w:val="00315740"/>
    <w:rsid w:val="003157B2"/>
    <w:rsid w:val="003158FE"/>
    <w:rsid w:val="00315C88"/>
    <w:rsid w:val="00315D95"/>
    <w:rsid w:val="00316162"/>
    <w:rsid w:val="00316A51"/>
    <w:rsid w:val="00316ECD"/>
    <w:rsid w:val="003172E9"/>
    <w:rsid w:val="0031730B"/>
    <w:rsid w:val="00317564"/>
    <w:rsid w:val="00317619"/>
    <w:rsid w:val="00317ECC"/>
    <w:rsid w:val="00317F87"/>
    <w:rsid w:val="003205AB"/>
    <w:rsid w:val="0032070E"/>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34"/>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22"/>
    <w:rsid w:val="00327665"/>
    <w:rsid w:val="003278F0"/>
    <w:rsid w:val="00327FB5"/>
    <w:rsid w:val="003301AD"/>
    <w:rsid w:val="003303F7"/>
    <w:rsid w:val="00330702"/>
    <w:rsid w:val="00331A74"/>
    <w:rsid w:val="0033239C"/>
    <w:rsid w:val="003328C6"/>
    <w:rsid w:val="00332A9D"/>
    <w:rsid w:val="00332AB6"/>
    <w:rsid w:val="00332AEC"/>
    <w:rsid w:val="00332C6A"/>
    <w:rsid w:val="00333181"/>
    <w:rsid w:val="00333392"/>
    <w:rsid w:val="003338B8"/>
    <w:rsid w:val="00333D39"/>
    <w:rsid w:val="00333D3F"/>
    <w:rsid w:val="00334595"/>
    <w:rsid w:val="0033493E"/>
    <w:rsid w:val="00334CCA"/>
    <w:rsid w:val="003359BF"/>
    <w:rsid w:val="003361CB"/>
    <w:rsid w:val="003364EE"/>
    <w:rsid w:val="00336705"/>
    <w:rsid w:val="003367AD"/>
    <w:rsid w:val="00336A9D"/>
    <w:rsid w:val="00336CB1"/>
    <w:rsid w:val="003372CE"/>
    <w:rsid w:val="003373F4"/>
    <w:rsid w:val="00337819"/>
    <w:rsid w:val="00337ECE"/>
    <w:rsid w:val="00337F8E"/>
    <w:rsid w:val="0034021D"/>
    <w:rsid w:val="003405C8"/>
    <w:rsid w:val="00340B96"/>
    <w:rsid w:val="00340D86"/>
    <w:rsid w:val="00340FB8"/>
    <w:rsid w:val="00341366"/>
    <w:rsid w:val="0034169D"/>
    <w:rsid w:val="003418B1"/>
    <w:rsid w:val="00341A92"/>
    <w:rsid w:val="00341B5C"/>
    <w:rsid w:val="00342873"/>
    <w:rsid w:val="003428A1"/>
    <w:rsid w:val="00342B31"/>
    <w:rsid w:val="00342C40"/>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089"/>
    <w:rsid w:val="003604E6"/>
    <w:rsid w:val="00360649"/>
    <w:rsid w:val="003607B1"/>
    <w:rsid w:val="003608C4"/>
    <w:rsid w:val="003609B8"/>
    <w:rsid w:val="00360B17"/>
    <w:rsid w:val="003615D8"/>
    <w:rsid w:val="00361711"/>
    <w:rsid w:val="00361C45"/>
    <w:rsid w:val="00362453"/>
    <w:rsid w:val="00362839"/>
    <w:rsid w:val="00363301"/>
    <w:rsid w:val="003643A3"/>
    <w:rsid w:val="00364425"/>
    <w:rsid w:val="00364754"/>
    <w:rsid w:val="003647AD"/>
    <w:rsid w:val="00364BCE"/>
    <w:rsid w:val="00364DBC"/>
    <w:rsid w:val="00364DC4"/>
    <w:rsid w:val="00365505"/>
    <w:rsid w:val="00365CC7"/>
    <w:rsid w:val="00365E16"/>
    <w:rsid w:val="0036676C"/>
    <w:rsid w:val="003670A8"/>
    <w:rsid w:val="003674AA"/>
    <w:rsid w:val="00367567"/>
    <w:rsid w:val="003679A6"/>
    <w:rsid w:val="00367AA6"/>
    <w:rsid w:val="00370530"/>
    <w:rsid w:val="0037093E"/>
    <w:rsid w:val="00371805"/>
    <w:rsid w:val="00371A4B"/>
    <w:rsid w:val="00371ED8"/>
    <w:rsid w:val="00371EE2"/>
    <w:rsid w:val="00372DF8"/>
    <w:rsid w:val="00373323"/>
    <w:rsid w:val="0037358A"/>
    <w:rsid w:val="003735FB"/>
    <w:rsid w:val="00373988"/>
    <w:rsid w:val="00373DB5"/>
    <w:rsid w:val="00373E37"/>
    <w:rsid w:val="0037401E"/>
    <w:rsid w:val="0037480E"/>
    <w:rsid w:val="00374DCD"/>
    <w:rsid w:val="00375212"/>
    <w:rsid w:val="003754BE"/>
    <w:rsid w:val="00375BA6"/>
    <w:rsid w:val="00375FFF"/>
    <w:rsid w:val="003761FA"/>
    <w:rsid w:val="003767DF"/>
    <w:rsid w:val="00376AE6"/>
    <w:rsid w:val="00376BE8"/>
    <w:rsid w:val="00376C82"/>
    <w:rsid w:val="00376E35"/>
    <w:rsid w:val="00377834"/>
    <w:rsid w:val="0037784F"/>
    <w:rsid w:val="00377DE1"/>
    <w:rsid w:val="00377FD1"/>
    <w:rsid w:val="00380112"/>
    <w:rsid w:val="003803D0"/>
    <w:rsid w:val="00380B98"/>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A7F"/>
    <w:rsid w:val="00391FA0"/>
    <w:rsid w:val="00392169"/>
    <w:rsid w:val="003927AF"/>
    <w:rsid w:val="00392A26"/>
    <w:rsid w:val="00392E80"/>
    <w:rsid w:val="0039363B"/>
    <w:rsid w:val="00393CB5"/>
    <w:rsid w:val="00394083"/>
    <w:rsid w:val="00394401"/>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4F9"/>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1103"/>
    <w:rsid w:val="003B1815"/>
    <w:rsid w:val="003B2993"/>
    <w:rsid w:val="003B2C9E"/>
    <w:rsid w:val="003B3266"/>
    <w:rsid w:val="003B376D"/>
    <w:rsid w:val="003B3A07"/>
    <w:rsid w:val="003B3A5C"/>
    <w:rsid w:val="003B3F4A"/>
    <w:rsid w:val="003B4093"/>
    <w:rsid w:val="003B43A2"/>
    <w:rsid w:val="003B4B56"/>
    <w:rsid w:val="003B553A"/>
    <w:rsid w:val="003B5A9B"/>
    <w:rsid w:val="003B660C"/>
    <w:rsid w:val="003B6902"/>
    <w:rsid w:val="003B6C3D"/>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65B"/>
    <w:rsid w:val="003C5C46"/>
    <w:rsid w:val="003C5F06"/>
    <w:rsid w:val="003C623B"/>
    <w:rsid w:val="003C6869"/>
    <w:rsid w:val="003C70C4"/>
    <w:rsid w:val="003C777F"/>
    <w:rsid w:val="003C7966"/>
    <w:rsid w:val="003C796B"/>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A6D"/>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949"/>
    <w:rsid w:val="003D5B3A"/>
    <w:rsid w:val="003D5F01"/>
    <w:rsid w:val="003D65A7"/>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28A"/>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612"/>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3A7"/>
    <w:rsid w:val="003F6F35"/>
    <w:rsid w:val="003F70EF"/>
    <w:rsid w:val="003F73D3"/>
    <w:rsid w:val="003F7479"/>
    <w:rsid w:val="003F74FF"/>
    <w:rsid w:val="003F7863"/>
    <w:rsid w:val="003F7A1F"/>
    <w:rsid w:val="003F7EB4"/>
    <w:rsid w:val="00400072"/>
    <w:rsid w:val="0040023D"/>
    <w:rsid w:val="004002E1"/>
    <w:rsid w:val="00400787"/>
    <w:rsid w:val="004008E8"/>
    <w:rsid w:val="00400A8E"/>
    <w:rsid w:val="00400CA9"/>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A4C"/>
    <w:rsid w:val="00404E14"/>
    <w:rsid w:val="00404F3F"/>
    <w:rsid w:val="00405335"/>
    <w:rsid w:val="00405817"/>
    <w:rsid w:val="00406019"/>
    <w:rsid w:val="00406347"/>
    <w:rsid w:val="0040642E"/>
    <w:rsid w:val="00406599"/>
    <w:rsid w:val="0040699D"/>
    <w:rsid w:val="00406AF9"/>
    <w:rsid w:val="00406C61"/>
    <w:rsid w:val="00406FD9"/>
    <w:rsid w:val="0040724D"/>
    <w:rsid w:val="004072CB"/>
    <w:rsid w:val="004074AB"/>
    <w:rsid w:val="004075CA"/>
    <w:rsid w:val="00407717"/>
    <w:rsid w:val="00407C0C"/>
    <w:rsid w:val="00407F54"/>
    <w:rsid w:val="004102DB"/>
    <w:rsid w:val="00411019"/>
    <w:rsid w:val="004111DE"/>
    <w:rsid w:val="00411310"/>
    <w:rsid w:val="00411418"/>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642"/>
    <w:rsid w:val="00417990"/>
    <w:rsid w:val="00417B9F"/>
    <w:rsid w:val="00417C6E"/>
    <w:rsid w:val="00417E45"/>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77D"/>
    <w:rsid w:val="00432453"/>
    <w:rsid w:val="004324DE"/>
    <w:rsid w:val="00432A13"/>
    <w:rsid w:val="00432D01"/>
    <w:rsid w:val="004332B8"/>
    <w:rsid w:val="00433A93"/>
    <w:rsid w:val="0043428B"/>
    <w:rsid w:val="004345FB"/>
    <w:rsid w:val="00434650"/>
    <w:rsid w:val="004346C4"/>
    <w:rsid w:val="00434D12"/>
    <w:rsid w:val="00434FA3"/>
    <w:rsid w:val="0043519C"/>
    <w:rsid w:val="0043587B"/>
    <w:rsid w:val="00436090"/>
    <w:rsid w:val="00436B8B"/>
    <w:rsid w:val="00436D86"/>
    <w:rsid w:val="00436EC8"/>
    <w:rsid w:val="0043702B"/>
    <w:rsid w:val="0043706C"/>
    <w:rsid w:val="0043790F"/>
    <w:rsid w:val="00437C69"/>
    <w:rsid w:val="00437F62"/>
    <w:rsid w:val="00440710"/>
    <w:rsid w:val="00440869"/>
    <w:rsid w:val="0044098D"/>
    <w:rsid w:val="00440CB8"/>
    <w:rsid w:val="00441190"/>
    <w:rsid w:val="00441396"/>
    <w:rsid w:val="0044145E"/>
    <w:rsid w:val="0044157E"/>
    <w:rsid w:val="00441D4E"/>
    <w:rsid w:val="00441F0B"/>
    <w:rsid w:val="004421D9"/>
    <w:rsid w:val="004425ED"/>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5A9B"/>
    <w:rsid w:val="00445E9B"/>
    <w:rsid w:val="00446241"/>
    <w:rsid w:val="004464C8"/>
    <w:rsid w:val="004469BF"/>
    <w:rsid w:val="00446D95"/>
    <w:rsid w:val="0044736D"/>
    <w:rsid w:val="0044749B"/>
    <w:rsid w:val="00447582"/>
    <w:rsid w:val="00447FFD"/>
    <w:rsid w:val="004503EE"/>
    <w:rsid w:val="00450B65"/>
    <w:rsid w:val="00450DE8"/>
    <w:rsid w:val="00450FB8"/>
    <w:rsid w:val="004513B8"/>
    <w:rsid w:val="0045169C"/>
    <w:rsid w:val="004516D0"/>
    <w:rsid w:val="00451782"/>
    <w:rsid w:val="00451E42"/>
    <w:rsid w:val="004521A6"/>
    <w:rsid w:val="0045230D"/>
    <w:rsid w:val="00452346"/>
    <w:rsid w:val="004523E7"/>
    <w:rsid w:val="00453124"/>
    <w:rsid w:val="00453593"/>
    <w:rsid w:val="004535E8"/>
    <w:rsid w:val="004539C2"/>
    <w:rsid w:val="00453AA1"/>
    <w:rsid w:val="00453C1F"/>
    <w:rsid w:val="00453CC6"/>
    <w:rsid w:val="00453E9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6CE"/>
    <w:rsid w:val="004619A2"/>
    <w:rsid w:val="00461B33"/>
    <w:rsid w:val="00461BC9"/>
    <w:rsid w:val="00461CD4"/>
    <w:rsid w:val="00461D01"/>
    <w:rsid w:val="00461F8C"/>
    <w:rsid w:val="00462E43"/>
    <w:rsid w:val="004631CF"/>
    <w:rsid w:val="004638A0"/>
    <w:rsid w:val="00463A12"/>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54D"/>
    <w:rsid w:val="00471643"/>
    <w:rsid w:val="00471711"/>
    <w:rsid w:val="00471999"/>
    <w:rsid w:val="00471A68"/>
    <w:rsid w:val="004721B4"/>
    <w:rsid w:val="0047220A"/>
    <w:rsid w:val="004722A8"/>
    <w:rsid w:val="004722CF"/>
    <w:rsid w:val="0047271C"/>
    <w:rsid w:val="00472C56"/>
    <w:rsid w:val="0047353F"/>
    <w:rsid w:val="004739AC"/>
    <w:rsid w:val="00473EF5"/>
    <w:rsid w:val="00474197"/>
    <w:rsid w:val="00474271"/>
    <w:rsid w:val="0047493A"/>
    <w:rsid w:val="00474C2D"/>
    <w:rsid w:val="00475099"/>
    <w:rsid w:val="00475416"/>
    <w:rsid w:val="00475BA7"/>
    <w:rsid w:val="0047617C"/>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1DF"/>
    <w:rsid w:val="0048223B"/>
    <w:rsid w:val="00482D37"/>
    <w:rsid w:val="00482E58"/>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6FEA"/>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92D"/>
    <w:rsid w:val="00496AED"/>
    <w:rsid w:val="00496BD8"/>
    <w:rsid w:val="00496CA0"/>
    <w:rsid w:val="00497140"/>
    <w:rsid w:val="00497373"/>
    <w:rsid w:val="004973F3"/>
    <w:rsid w:val="00497A51"/>
    <w:rsid w:val="00497C64"/>
    <w:rsid w:val="00497E25"/>
    <w:rsid w:val="004A0343"/>
    <w:rsid w:val="004A04EE"/>
    <w:rsid w:val="004A061B"/>
    <w:rsid w:val="004A0641"/>
    <w:rsid w:val="004A092E"/>
    <w:rsid w:val="004A0949"/>
    <w:rsid w:val="004A0D2B"/>
    <w:rsid w:val="004A0FDE"/>
    <w:rsid w:val="004A2146"/>
    <w:rsid w:val="004A231B"/>
    <w:rsid w:val="004A2453"/>
    <w:rsid w:val="004A281C"/>
    <w:rsid w:val="004A2943"/>
    <w:rsid w:val="004A29B8"/>
    <w:rsid w:val="004A2D0F"/>
    <w:rsid w:val="004A31FE"/>
    <w:rsid w:val="004A32D7"/>
    <w:rsid w:val="004A34FC"/>
    <w:rsid w:val="004A3911"/>
    <w:rsid w:val="004A3BC2"/>
    <w:rsid w:val="004A3F22"/>
    <w:rsid w:val="004A4123"/>
    <w:rsid w:val="004A432B"/>
    <w:rsid w:val="004A4456"/>
    <w:rsid w:val="004A4918"/>
    <w:rsid w:val="004A494E"/>
    <w:rsid w:val="004A561E"/>
    <w:rsid w:val="004A5A7B"/>
    <w:rsid w:val="004A5C0C"/>
    <w:rsid w:val="004A5D47"/>
    <w:rsid w:val="004A5E28"/>
    <w:rsid w:val="004A6950"/>
    <w:rsid w:val="004A6CB6"/>
    <w:rsid w:val="004A6D04"/>
    <w:rsid w:val="004A6E6B"/>
    <w:rsid w:val="004A70C4"/>
    <w:rsid w:val="004A728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ABD"/>
    <w:rsid w:val="004B7CC6"/>
    <w:rsid w:val="004B7D7D"/>
    <w:rsid w:val="004B7E53"/>
    <w:rsid w:val="004C0230"/>
    <w:rsid w:val="004C079B"/>
    <w:rsid w:val="004C07D7"/>
    <w:rsid w:val="004C09FD"/>
    <w:rsid w:val="004C0AB0"/>
    <w:rsid w:val="004C0BE5"/>
    <w:rsid w:val="004C1717"/>
    <w:rsid w:val="004C1775"/>
    <w:rsid w:val="004C2375"/>
    <w:rsid w:val="004C267E"/>
    <w:rsid w:val="004C26C5"/>
    <w:rsid w:val="004C2752"/>
    <w:rsid w:val="004C2E16"/>
    <w:rsid w:val="004C2E78"/>
    <w:rsid w:val="004C2F1B"/>
    <w:rsid w:val="004C2FE5"/>
    <w:rsid w:val="004C3204"/>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C17"/>
    <w:rsid w:val="004C6DEF"/>
    <w:rsid w:val="004C6FA1"/>
    <w:rsid w:val="004C6FF0"/>
    <w:rsid w:val="004C71CF"/>
    <w:rsid w:val="004C72F7"/>
    <w:rsid w:val="004C78D5"/>
    <w:rsid w:val="004C7A1C"/>
    <w:rsid w:val="004D01A9"/>
    <w:rsid w:val="004D03EA"/>
    <w:rsid w:val="004D0600"/>
    <w:rsid w:val="004D08BD"/>
    <w:rsid w:val="004D0D5B"/>
    <w:rsid w:val="004D0FF2"/>
    <w:rsid w:val="004D1155"/>
    <w:rsid w:val="004D118F"/>
    <w:rsid w:val="004D128E"/>
    <w:rsid w:val="004D138D"/>
    <w:rsid w:val="004D147B"/>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F0047"/>
    <w:rsid w:val="004F017F"/>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F5D"/>
    <w:rsid w:val="004F4306"/>
    <w:rsid w:val="004F4658"/>
    <w:rsid w:val="004F4951"/>
    <w:rsid w:val="004F4D90"/>
    <w:rsid w:val="004F52D5"/>
    <w:rsid w:val="004F543A"/>
    <w:rsid w:val="004F5530"/>
    <w:rsid w:val="004F5C0F"/>
    <w:rsid w:val="004F6190"/>
    <w:rsid w:val="004F6302"/>
    <w:rsid w:val="004F7382"/>
    <w:rsid w:val="004F7427"/>
    <w:rsid w:val="004F753A"/>
    <w:rsid w:val="004F7549"/>
    <w:rsid w:val="004F78EE"/>
    <w:rsid w:val="004F7C95"/>
    <w:rsid w:val="004F7E43"/>
    <w:rsid w:val="005000E7"/>
    <w:rsid w:val="00500127"/>
    <w:rsid w:val="005001F0"/>
    <w:rsid w:val="005001F2"/>
    <w:rsid w:val="0050035B"/>
    <w:rsid w:val="00500A9F"/>
    <w:rsid w:val="00500FAA"/>
    <w:rsid w:val="00501247"/>
    <w:rsid w:val="00501329"/>
    <w:rsid w:val="0050147D"/>
    <w:rsid w:val="0050158A"/>
    <w:rsid w:val="005016F3"/>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1B3"/>
    <w:rsid w:val="005044EB"/>
    <w:rsid w:val="0050465D"/>
    <w:rsid w:val="0050473B"/>
    <w:rsid w:val="0050511C"/>
    <w:rsid w:val="005053D4"/>
    <w:rsid w:val="0050556C"/>
    <w:rsid w:val="005057B0"/>
    <w:rsid w:val="005059E3"/>
    <w:rsid w:val="00505BF5"/>
    <w:rsid w:val="0050604B"/>
    <w:rsid w:val="0050645C"/>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CB"/>
    <w:rsid w:val="00511814"/>
    <w:rsid w:val="00511A60"/>
    <w:rsid w:val="00511C95"/>
    <w:rsid w:val="00511DDC"/>
    <w:rsid w:val="005124BB"/>
    <w:rsid w:val="00512AFD"/>
    <w:rsid w:val="00512BFA"/>
    <w:rsid w:val="00512D8E"/>
    <w:rsid w:val="005135F6"/>
    <w:rsid w:val="00513E1E"/>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69"/>
    <w:rsid w:val="00522899"/>
    <w:rsid w:val="00522991"/>
    <w:rsid w:val="0052353B"/>
    <w:rsid w:val="00523710"/>
    <w:rsid w:val="00523A2B"/>
    <w:rsid w:val="00523AD3"/>
    <w:rsid w:val="00524312"/>
    <w:rsid w:val="0052478C"/>
    <w:rsid w:val="00524B96"/>
    <w:rsid w:val="00524E47"/>
    <w:rsid w:val="00524EB9"/>
    <w:rsid w:val="00524F40"/>
    <w:rsid w:val="005258EC"/>
    <w:rsid w:val="00525912"/>
    <w:rsid w:val="00525D96"/>
    <w:rsid w:val="00527126"/>
    <w:rsid w:val="005272C8"/>
    <w:rsid w:val="00527424"/>
    <w:rsid w:val="00527FF7"/>
    <w:rsid w:val="00530201"/>
    <w:rsid w:val="0053025A"/>
    <w:rsid w:val="005308A7"/>
    <w:rsid w:val="00530ADF"/>
    <w:rsid w:val="00530BD4"/>
    <w:rsid w:val="00530F49"/>
    <w:rsid w:val="00530FF5"/>
    <w:rsid w:val="005316EB"/>
    <w:rsid w:val="00531800"/>
    <w:rsid w:val="00531B92"/>
    <w:rsid w:val="00531F1F"/>
    <w:rsid w:val="0053254A"/>
    <w:rsid w:val="005327B6"/>
    <w:rsid w:val="005329DC"/>
    <w:rsid w:val="00532AE4"/>
    <w:rsid w:val="00532B25"/>
    <w:rsid w:val="005331B2"/>
    <w:rsid w:val="00533652"/>
    <w:rsid w:val="00533686"/>
    <w:rsid w:val="005336CA"/>
    <w:rsid w:val="00533D47"/>
    <w:rsid w:val="00533D7A"/>
    <w:rsid w:val="00533F3F"/>
    <w:rsid w:val="00534041"/>
    <w:rsid w:val="00534251"/>
    <w:rsid w:val="005349BE"/>
    <w:rsid w:val="00534CD2"/>
    <w:rsid w:val="00534ED9"/>
    <w:rsid w:val="00535010"/>
    <w:rsid w:val="00535785"/>
    <w:rsid w:val="00535AC2"/>
    <w:rsid w:val="00535BBE"/>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37FCB"/>
    <w:rsid w:val="00540022"/>
    <w:rsid w:val="00540200"/>
    <w:rsid w:val="00540894"/>
    <w:rsid w:val="00540923"/>
    <w:rsid w:val="00540A2A"/>
    <w:rsid w:val="00540AA1"/>
    <w:rsid w:val="0054108E"/>
    <w:rsid w:val="00541101"/>
    <w:rsid w:val="0054175D"/>
    <w:rsid w:val="005418CD"/>
    <w:rsid w:val="00541B7E"/>
    <w:rsid w:val="00541D02"/>
    <w:rsid w:val="005420A1"/>
    <w:rsid w:val="005420A9"/>
    <w:rsid w:val="005425D9"/>
    <w:rsid w:val="0054261C"/>
    <w:rsid w:val="00542B46"/>
    <w:rsid w:val="0054305F"/>
    <w:rsid w:val="0054306B"/>
    <w:rsid w:val="00543CC7"/>
    <w:rsid w:val="00543D7A"/>
    <w:rsid w:val="00543DF1"/>
    <w:rsid w:val="0054435C"/>
    <w:rsid w:val="005444B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228"/>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589C"/>
    <w:rsid w:val="0055617E"/>
    <w:rsid w:val="00556773"/>
    <w:rsid w:val="00556903"/>
    <w:rsid w:val="00556D4E"/>
    <w:rsid w:val="00556FD9"/>
    <w:rsid w:val="005572C5"/>
    <w:rsid w:val="005577B4"/>
    <w:rsid w:val="00557C1C"/>
    <w:rsid w:val="00557E11"/>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836"/>
    <w:rsid w:val="00575B47"/>
    <w:rsid w:val="00575CAE"/>
    <w:rsid w:val="00575D19"/>
    <w:rsid w:val="00576ECD"/>
    <w:rsid w:val="00576FF2"/>
    <w:rsid w:val="005771BB"/>
    <w:rsid w:val="005773B9"/>
    <w:rsid w:val="0057764F"/>
    <w:rsid w:val="00577926"/>
    <w:rsid w:val="005779A7"/>
    <w:rsid w:val="005779BA"/>
    <w:rsid w:val="00577DA8"/>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BC8"/>
    <w:rsid w:val="00590DFA"/>
    <w:rsid w:val="00591EEF"/>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69E"/>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00"/>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391"/>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C7EA1"/>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063"/>
    <w:rsid w:val="005D534A"/>
    <w:rsid w:val="005D5362"/>
    <w:rsid w:val="005D5466"/>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DA4"/>
    <w:rsid w:val="005E2E14"/>
    <w:rsid w:val="005E301A"/>
    <w:rsid w:val="005E331E"/>
    <w:rsid w:val="005E3332"/>
    <w:rsid w:val="005E359C"/>
    <w:rsid w:val="005E37B2"/>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17"/>
    <w:rsid w:val="005F0036"/>
    <w:rsid w:val="005F0194"/>
    <w:rsid w:val="005F01DF"/>
    <w:rsid w:val="005F01F2"/>
    <w:rsid w:val="005F0463"/>
    <w:rsid w:val="005F04A1"/>
    <w:rsid w:val="005F07AF"/>
    <w:rsid w:val="005F0A53"/>
    <w:rsid w:val="005F12D6"/>
    <w:rsid w:val="005F1490"/>
    <w:rsid w:val="005F16FE"/>
    <w:rsid w:val="005F19A6"/>
    <w:rsid w:val="005F1BA2"/>
    <w:rsid w:val="005F223C"/>
    <w:rsid w:val="005F23A1"/>
    <w:rsid w:val="005F2BD0"/>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B9D"/>
    <w:rsid w:val="005F5CC2"/>
    <w:rsid w:val="005F5D5A"/>
    <w:rsid w:val="005F5F1D"/>
    <w:rsid w:val="005F6188"/>
    <w:rsid w:val="005F627E"/>
    <w:rsid w:val="005F6287"/>
    <w:rsid w:val="005F645E"/>
    <w:rsid w:val="005F647D"/>
    <w:rsid w:val="005F666F"/>
    <w:rsid w:val="005F68FF"/>
    <w:rsid w:val="005F7844"/>
    <w:rsid w:val="005F786C"/>
    <w:rsid w:val="005F7A64"/>
    <w:rsid w:val="005F7AE7"/>
    <w:rsid w:val="005F7B48"/>
    <w:rsid w:val="005F7BB1"/>
    <w:rsid w:val="005F7C81"/>
    <w:rsid w:val="006001EB"/>
    <w:rsid w:val="0060039B"/>
    <w:rsid w:val="00600668"/>
    <w:rsid w:val="00600A1E"/>
    <w:rsid w:val="00600A3D"/>
    <w:rsid w:val="00600E17"/>
    <w:rsid w:val="0060106C"/>
    <w:rsid w:val="006011FC"/>
    <w:rsid w:val="0060122D"/>
    <w:rsid w:val="00601299"/>
    <w:rsid w:val="00601BC1"/>
    <w:rsid w:val="00601E3E"/>
    <w:rsid w:val="00601F18"/>
    <w:rsid w:val="00602026"/>
    <w:rsid w:val="00602641"/>
    <w:rsid w:val="00602E68"/>
    <w:rsid w:val="0060339C"/>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7A2"/>
    <w:rsid w:val="00613C02"/>
    <w:rsid w:val="0061494D"/>
    <w:rsid w:val="00614AFE"/>
    <w:rsid w:val="006153BE"/>
    <w:rsid w:val="0061554E"/>
    <w:rsid w:val="00615576"/>
    <w:rsid w:val="006157AC"/>
    <w:rsid w:val="00615CF4"/>
    <w:rsid w:val="00615D2E"/>
    <w:rsid w:val="00615DBB"/>
    <w:rsid w:val="00615FD0"/>
    <w:rsid w:val="00616499"/>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3C65"/>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BBF"/>
    <w:rsid w:val="00627CB7"/>
    <w:rsid w:val="0063026B"/>
    <w:rsid w:val="00630737"/>
    <w:rsid w:val="00630A77"/>
    <w:rsid w:val="00630B1B"/>
    <w:rsid w:val="00630BB9"/>
    <w:rsid w:val="00630D53"/>
    <w:rsid w:val="006310F0"/>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C58"/>
    <w:rsid w:val="00640E83"/>
    <w:rsid w:val="00641193"/>
    <w:rsid w:val="0064189B"/>
    <w:rsid w:val="00641AB2"/>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C5F"/>
    <w:rsid w:val="00650FF7"/>
    <w:rsid w:val="006510B6"/>
    <w:rsid w:val="006511BA"/>
    <w:rsid w:val="0065152C"/>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9C7"/>
    <w:rsid w:val="00656AC7"/>
    <w:rsid w:val="00656B25"/>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7CF"/>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700"/>
    <w:rsid w:val="00667807"/>
    <w:rsid w:val="00667C4C"/>
    <w:rsid w:val="00667E45"/>
    <w:rsid w:val="00667EAF"/>
    <w:rsid w:val="00667FE1"/>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144"/>
    <w:rsid w:val="006754E6"/>
    <w:rsid w:val="006755C8"/>
    <w:rsid w:val="006755CD"/>
    <w:rsid w:val="00675615"/>
    <w:rsid w:val="00675753"/>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212B"/>
    <w:rsid w:val="00683314"/>
    <w:rsid w:val="00683465"/>
    <w:rsid w:val="00683A48"/>
    <w:rsid w:val="00683CA9"/>
    <w:rsid w:val="00683E29"/>
    <w:rsid w:val="00683E41"/>
    <w:rsid w:val="00683F0E"/>
    <w:rsid w:val="006843CB"/>
    <w:rsid w:val="0068483B"/>
    <w:rsid w:val="00684DC5"/>
    <w:rsid w:val="00685505"/>
    <w:rsid w:val="006857BA"/>
    <w:rsid w:val="00685C9E"/>
    <w:rsid w:val="00686795"/>
    <w:rsid w:val="0068683B"/>
    <w:rsid w:val="006872FE"/>
    <w:rsid w:val="006877AC"/>
    <w:rsid w:val="0068786A"/>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4D00"/>
    <w:rsid w:val="006960A0"/>
    <w:rsid w:val="006962DE"/>
    <w:rsid w:val="006963E2"/>
    <w:rsid w:val="006964C6"/>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1F"/>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6074"/>
    <w:rsid w:val="006A60A4"/>
    <w:rsid w:val="006A612D"/>
    <w:rsid w:val="006A62A1"/>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403"/>
    <w:rsid w:val="006B4496"/>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1B0"/>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046"/>
    <w:rsid w:val="006D21C0"/>
    <w:rsid w:val="006D235D"/>
    <w:rsid w:val="006D2504"/>
    <w:rsid w:val="006D27FD"/>
    <w:rsid w:val="006D3208"/>
    <w:rsid w:val="006D3777"/>
    <w:rsid w:val="006D3A5D"/>
    <w:rsid w:val="006D3CB3"/>
    <w:rsid w:val="006D40A9"/>
    <w:rsid w:val="006D41FE"/>
    <w:rsid w:val="006D4378"/>
    <w:rsid w:val="006D43A3"/>
    <w:rsid w:val="006D4F5D"/>
    <w:rsid w:val="006D5147"/>
    <w:rsid w:val="006D51BD"/>
    <w:rsid w:val="006D5289"/>
    <w:rsid w:val="006D5585"/>
    <w:rsid w:val="006D58E0"/>
    <w:rsid w:val="006D5AC7"/>
    <w:rsid w:val="006D5E59"/>
    <w:rsid w:val="006D5F56"/>
    <w:rsid w:val="006D6836"/>
    <w:rsid w:val="006D68B2"/>
    <w:rsid w:val="006D6BEC"/>
    <w:rsid w:val="006D6DB5"/>
    <w:rsid w:val="006D71A3"/>
    <w:rsid w:val="006D78BF"/>
    <w:rsid w:val="006D798C"/>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DED"/>
    <w:rsid w:val="006F0E9A"/>
    <w:rsid w:val="006F14CC"/>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7AC"/>
    <w:rsid w:val="00700AC1"/>
    <w:rsid w:val="0070109D"/>
    <w:rsid w:val="00701328"/>
    <w:rsid w:val="00701EA0"/>
    <w:rsid w:val="0070217B"/>
    <w:rsid w:val="0070263A"/>
    <w:rsid w:val="00702F0A"/>
    <w:rsid w:val="00703792"/>
    <w:rsid w:val="0070408F"/>
    <w:rsid w:val="00704778"/>
    <w:rsid w:val="00704D25"/>
    <w:rsid w:val="00705253"/>
    <w:rsid w:val="00705327"/>
    <w:rsid w:val="00705987"/>
    <w:rsid w:val="00705AFD"/>
    <w:rsid w:val="007060A0"/>
    <w:rsid w:val="0070662D"/>
    <w:rsid w:val="0070679D"/>
    <w:rsid w:val="00706C90"/>
    <w:rsid w:val="00707143"/>
    <w:rsid w:val="00707812"/>
    <w:rsid w:val="0070795C"/>
    <w:rsid w:val="0071016A"/>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F0C"/>
    <w:rsid w:val="0072610F"/>
    <w:rsid w:val="00726CD9"/>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69B"/>
    <w:rsid w:val="00732BFC"/>
    <w:rsid w:val="00732DC0"/>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3767D"/>
    <w:rsid w:val="007405C0"/>
    <w:rsid w:val="00740748"/>
    <w:rsid w:val="00740810"/>
    <w:rsid w:val="00740B16"/>
    <w:rsid w:val="00740D5B"/>
    <w:rsid w:val="00740E1B"/>
    <w:rsid w:val="00740F91"/>
    <w:rsid w:val="00741409"/>
    <w:rsid w:val="007414F3"/>
    <w:rsid w:val="0074159D"/>
    <w:rsid w:val="00742403"/>
    <w:rsid w:val="0074285A"/>
    <w:rsid w:val="00742C81"/>
    <w:rsid w:val="00742DB4"/>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159"/>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2A"/>
    <w:rsid w:val="007513FA"/>
    <w:rsid w:val="00751551"/>
    <w:rsid w:val="007519C1"/>
    <w:rsid w:val="007519C5"/>
    <w:rsid w:val="00751A59"/>
    <w:rsid w:val="00751A7A"/>
    <w:rsid w:val="00751C5F"/>
    <w:rsid w:val="00752145"/>
    <w:rsid w:val="007522FC"/>
    <w:rsid w:val="007526A1"/>
    <w:rsid w:val="00752E38"/>
    <w:rsid w:val="00752FDE"/>
    <w:rsid w:val="0075380B"/>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A5"/>
    <w:rsid w:val="00756BC6"/>
    <w:rsid w:val="00756EED"/>
    <w:rsid w:val="0075737D"/>
    <w:rsid w:val="007576A2"/>
    <w:rsid w:val="00757B2E"/>
    <w:rsid w:val="00757DB4"/>
    <w:rsid w:val="00757EC8"/>
    <w:rsid w:val="0076014F"/>
    <w:rsid w:val="00760169"/>
    <w:rsid w:val="0076018F"/>
    <w:rsid w:val="007601B8"/>
    <w:rsid w:val="007606BE"/>
    <w:rsid w:val="00760C17"/>
    <w:rsid w:val="00761296"/>
    <w:rsid w:val="00761322"/>
    <w:rsid w:val="0076144C"/>
    <w:rsid w:val="007616B2"/>
    <w:rsid w:val="007619B5"/>
    <w:rsid w:val="007619E9"/>
    <w:rsid w:val="00761BAC"/>
    <w:rsid w:val="0076263E"/>
    <w:rsid w:val="00762838"/>
    <w:rsid w:val="00762888"/>
    <w:rsid w:val="00762CDC"/>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67C2E"/>
    <w:rsid w:val="007716AE"/>
    <w:rsid w:val="00771C84"/>
    <w:rsid w:val="0077256A"/>
    <w:rsid w:val="00772932"/>
    <w:rsid w:val="00772A75"/>
    <w:rsid w:val="007733E8"/>
    <w:rsid w:val="007735D4"/>
    <w:rsid w:val="00773918"/>
    <w:rsid w:val="00773C76"/>
    <w:rsid w:val="00773DE8"/>
    <w:rsid w:val="0077436B"/>
    <w:rsid w:val="00774714"/>
    <w:rsid w:val="0077489C"/>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905E6"/>
    <w:rsid w:val="00790A12"/>
    <w:rsid w:val="007912A6"/>
    <w:rsid w:val="00791513"/>
    <w:rsid w:val="00792102"/>
    <w:rsid w:val="007925CB"/>
    <w:rsid w:val="00792E00"/>
    <w:rsid w:val="00793168"/>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20E"/>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5CD"/>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B6B"/>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40"/>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25D9"/>
    <w:rsid w:val="007C30E9"/>
    <w:rsid w:val="007C31E0"/>
    <w:rsid w:val="007C392C"/>
    <w:rsid w:val="007C3ADC"/>
    <w:rsid w:val="007C4137"/>
    <w:rsid w:val="007C43DE"/>
    <w:rsid w:val="007C4591"/>
    <w:rsid w:val="007C49EC"/>
    <w:rsid w:val="007C4BAE"/>
    <w:rsid w:val="007C4EA6"/>
    <w:rsid w:val="007C4EEC"/>
    <w:rsid w:val="007C51E7"/>
    <w:rsid w:val="007C557A"/>
    <w:rsid w:val="007C5B4C"/>
    <w:rsid w:val="007C5D37"/>
    <w:rsid w:val="007C5F28"/>
    <w:rsid w:val="007C6464"/>
    <w:rsid w:val="007C6497"/>
    <w:rsid w:val="007C67E0"/>
    <w:rsid w:val="007C6EA0"/>
    <w:rsid w:val="007C6F64"/>
    <w:rsid w:val="007C6F7A"/>
    <w:rsid w:val="007C6FCE"/>
    <w:rsid w:val="007C714C"/>
    <w:rsid w:val="007C7877"/>
    <w:rsid w:val="007D0048"/>
    <w:rsid w:val="007D027B"/>
    <w:rsid w:val="007D0375"/>
    <w:rsid w:val="007D039E"/>
    <w:rsid w:val="007D07C2"/>
    <w:rsid w:val="007D0957"/>
    <w:rsid w:val="007D09AA"/>
    <w:rsid w:val="007D0AC5"/>
    <w:rsid w:val="007D0D2D"/>
    <w:rsid w:val="007D1008"/>
    <w:rsid w:val="007D147D"/>
    <w:rsid w:val="007D1CC0"/>
    <w:rsid w:val="007D243F"/>
    <w:rsid w:val="007D25B0"/>
    <w:rsid w:val="007D2923"/>
    <w:rsid w:val="007D2B40"/>
    <w:rsid w:val="007D2C24"/>
    <w:rsid w:val="007D3113"/>
    <w:rsid w:val="007D3F77"/>
    <w:rsid w:val="007D4003"/>
    <w:rsid w:val="007D4058"/>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1AB"/>
    <w:rsid w:val="007D7225"/>
    <w:rsid w:val="007D7345"/>
    <w:rsid w:val="007D78A7"/>
    <w:rsid w:val="007D7D76"/>
    <w:rsid w:val="007E0004"/>
    <w:rsid w:val="007E01D1"/>
    <w:rsid w:val="007E01F3"/>
    <w:rsid w:val="007E034E"/>
    <w:rsid w:val="007E0460"/>
    <w:rsid w:val="007E0751"/>
    <w:rsid w:val="007E09C4"/>
    <w:rsid w:val="007E0B4F"/>
    <w:rsid w:val="007E166B"/>
    <w:rsid w:val="007E16C8"/>
    <w:rsid w:val="007E17CE"/>
    <w:rsid w:val="007E24C9"/>
    <w:rsid w:val="007E2720"/>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35"/>
    <w:rsid w:val="007F2858"/>
    <w:rsid w:val="007F37FA"/>
    <w:rsid w:val="007F3846"/>
    <w:rsid w:val="007F3857"/>
    <w:rsid w:val="007F3C31"/>
    <w:rsid w:val="007F3ED2"/>
    <w:rsid w:val="007F3F39"/>
    <w:rsid w:val="007F42A2"/>
    <w:rsid w:val="007F4557"/>
    <w:rsid w:val="007F4AF9"/>
    <w:rsid w:val="007F4BBE"/>
    <w:rsid w:val="007F4EB2"/>
    <w:rsid w:val="007F5090"/>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CC6"/>
    <w:rsid w:val="00806D77"/>
    <w:rsid w:val="00806E84"/>
    <w:rsid w:val="008072BF"/>
    <w:rsid w:val="0080792D"/>
    <w:rsid w:val="00807D33"/>
    <w:rsid w:val="00807E51"/>
    <w:rsid w:val="00807F2A"/>
    <w:rsid w:val="008101EC"/>
    <w:rsid w:val="00810350"/>
    <w:rsid w:val="00810475"/>
    <w:rsid w:val="0081069B"/>
    <w:rsid w:val="0081074D"/>
    <w:rsid w:val="00810E1E"/>
    <w:rsid w:val="00810FFD"/>
    <w:rsid w:val="008113D1"/>
    <w:rsid w:val="008119C0"/>
    <w:rsid w:val="00811B97"/>
    <w:rsid w:val="00812034"/>
    <w:rsid w:val="0081224A"/>
    <w:rsid w:val="00812259"/>
    <w:rsid w:val="008123C1"/>
    <w:rsid w:val="0081266A"/>
    <w:rsid w:val="00812B65"/>
    <w:rsid w:val="00812DE0"/>
    <w:rsid w:val="00813526"/>
    <w:rsid w:val="00813545"/>
    <w:rsid w:val="00813ED0"/>
    <w:rsid w:val="00813F67"/>
    <w:rsid w:val="00814167"/>
    <w:rsid w:val="00814C25"/>
    <w:rsid w:val="0081511D"/>
    <w:rsid w:val="0081534A"/>
    <w:rsid w:val="0081540D"/>
    <w:rsid w:val="00815435"/>
    <w:rsid w:val="00815D41"/>
    <w:rsid w:val="00816668"/>
    <w:rsid w:val="00816794"/>
    <w:rsid w:val="0081681A"/>
    <w:rsid w:val="00816A81"/>
    <w:rsid w:val="00816BB7"/>
    <w:rsid w:val="00817013"/>
    <w:rsid w:val="00817022"/>
    <w:rsid w:val="008171D7"/>
    <w:rsid w:val="00817216"/>
    <w:rsid w:val="008177FE"/>
    <w:rsid w:val="00817969"/>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301B"/>
    <w:rsid w:val="00823046"/>
    <w:rsid w:val="00823532"/>
    <w:rsid w:val="0082390A"/>
    <w:rsid w:val="00823ECB"/>
    <w:rsid w:val="008252C4"/>
    <w:rsid w:val="00825EED"/>
    <w:rsid w:val="00826229"/>
    <w:rsid w:val="00826268"/>
    <w:rsid w:val="0082626A"/>
    <w:rsid w:val="0082659E"/>
    <w:rsid w:val="0082697C"/>
    <w:rsid w:val="00826B60"/>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5F45"/>
    <w:rsid w:val="00835F7B"/>
    <w:rsid w:val="00835F8E"/>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2FD"/>
    <w:rsid w:val="008457B3"/>
    <w:rsid w:val="008457C1"/>
    <w:rsid w:val="00845836"/>
    <w:rsid w:val="00845890"/>
    <w:rsid w:val="00845A3F"/>
    <w:rsid w:val="00845A75"/>
    <w:rsid w:val="00845ED6"/>
    <w:rsid w:val="008461CC"/>
    <w:rsid w:val="00846E1E"/>
    <w:rsid w:val="008472B5"/>
    <w:rsid w:val="00847463"/>
    <w:rsid w:val="00847528"/>
    <w:rsid w:val="008477B1"/>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8E8"/>
    <w:rsid w:val="00852C0B"/>
    <w:rsid w:val="008533E6"/>
    <w:rsid w:val="00853AB8"/>
    <w:rsid w:val="00853E56"/>
    <w:rsid w:val="00853EB3"/>
    <w:rsid w:val="0085437B"/>
    <w:rsid w:val="00854906"/>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60C"/>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3BA"/>
    <w:rsid w:val="0086798E"/>
    <w:rsid w:val="00870E04"/>
    <w:rsid w:val="008710CF"/>
    <w:rsid w:val="008711F5"/>
    <w:rsid w:val="00871244"/>
    <w:rsid w:val="008716BB"/>
    <w:rsid w:val="0087171B"/>
    <w:rsid w:val="0087197D"/>
    <w:rsid w:val="00871B94"/>
    <w:rsid w:val="00872C13"/>
    <w:rsid w:val="00872CC9"/>
    <w:rsid w:val="00873868"/>
    <w:rsid w:val="008738FC"/>
    <w:rsid w:val="00874193"/>
    <w:rsid w:val="0087434A"/>
    <w:rsid w:val="0087450A"/>
    <w:rsid w:val="00874B59"/>
    <w:rsid w:val="00875408"/>
    <w:rsid w:val="00875AC8"/>
    <w:rsid w:val="00875B6A"/>
    <w:rsid w:val="0087637B"/>
    <w:rsid w:val="00876678"/>
    <w:rsid w:val="008767B6"/>
    <w:rsid w:val="00876842"/>
    <w:rsid w:val="00876AAD"/>
    <w:rsid w:val="00876C7D"/>
    <w:rsid w:val="008771C0"/>
    <w:rsid w:val="0087727A"/>
    <w:rsid w:val="00877B04"/>
    <w:rsid w:val="00877CCD"/>
    <w:rsid w:val="008803FC"/>
    <w:rsid w:val="00880601"/>
    <w:rsid w:val="00880C20"/>
    <w:rsid w:val="00880EDC"/>
    <w:rsid w:val="00880FB2"/>
    <w:rsid w:val="008810CB"/>
    <w:rsid w:val="0088121D"/>
    <w:rsid w:val="008813B8"/>
    <w:rsid w:val="00881965"/>
    <w:rsid w:val="00881A85"/>
    <w:rsid w:val="00881AD1"/>
    <w:rsid w:val="00881F27"/>
    <w:rsid w:val="00882486"/>
    <w:rsid w:val="008824B1"/>
    <w:rsid w:val="008829C6"/>
    <w:rsid w:val="00882E30"/>
    <w:rsid w:val="0088313F"/>
    <w:rsid w:val="008832FD"/>
    <w:rsid w:val="008833C3"/>
    <w:rsid w:val="00884139"/>
    <w:rsid w:val="00884EE7"/>
    <w:rsid w:val="00885089"/>
    <w:rsid w:val="008853F9"/>
    <w:rsid w:val="00885680"/>
    <w:rsid w:val="00885772"/>
    <w:rsid w:val="00885C16"/>
    <w:rsid w:val="00885CDB"/>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77D"/>
    <w:rsid w:val="008929BA"/>
    <w:rsid w:val="00892AAF"/>
    <w:rsid w:val="00892B2B"/>
    <w:rsid w:val="008930E0"/>
    <w:rsid w:val="008932EC"/>
    <w:rsid w:val="00893B6B"/>
    <w:rsid w:val="00893D12"/>
    <w:rsid w:val="0089425C"/>
    <w:rsid w:val="00894798"/>
    <w:rsid w:val="00894A1A"/>
    <w:rsid w:val="00894C08"/>
    <w:rsid w:val="0089556C"/>
    <w:rsid w:val="008955EB"/>
    <w:rsid w:val="00896027"/>
    <w:rsid w:val="008961F5"/>
    <w:rsid w:val="008964B0"/>
    <w:rsid w:val="00896EA0"/>
    <w:rsid w:val="0089709C"/>
    <w:rsid w:val="00897AD6"/>
    <w:rsid w:val="00897B48"/>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5887"/>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597"/>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17EC"/>
    <w:rsid w:val="008C223D"/>
    <w:rsid w:val="008C2296"/>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12C"/>
    <w:rsid w:val="008D3765"/>
    <w:rsid w:val="008D377A"/>
    <w:rsid w:val="008D3961"/>
    <w:rsid w:val="008D3C7C"/>
    <w:rsid w:val="008D3E76"/>
    <w:rsid w:val="008D4224"/>
    <w:rsid w:val="008D44A9"/>
    <w:rsid w:val="008D4C74"/>
    <w:rsid w:val="008D50FE"/>
    <w:rsid w:val="008D52F8"/>
    <w:rsid w:val="008D5833"/>
    <w:rsid w:val="008D58C3"/>
    <w:rsid w:val="008D5F21"/>
    <w:rsid w:val="008D606B"/>
    <w:rsid w:val="008D62B3"/>
    <w:rsid w:val="008D62DF"/>
    <w:rsid w:val="008D6BBB"/>
    <w:rsid w:val="008D6F5D"/>
    <w:rsid w:val="008D713F"/>
    <w:rsid w:val="008D7570"/>
    <w:rsid w:val="008D7E9F"/>
    <w:rsid w:val="008E044E"/>
    <w:rsid w:val="008E0466"/>
    <w:rsid w:val="008E074A"/>
    <w:rsid w:val="008E0DE0"/>
    <w:rsid w:val="008E0E21"/>
    <w:rsid w:val="008E1139"/>
    <w:rsid w:val="008E126E"/>
    <w:rsid w:val="008E17DF"/>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3E4"/>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48F5"/>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62A"/>
    <w:rsid w:val="009128E3"/>
    <w:rsid w:val="00912AC9"/>
    <w:rsid w:val="00912E75"/>
    <w:rsid w:val="00913026"/>
    <w:rsid w:val="0091399D"/>
    <w:rsid w:val="00914084"/>
    <w:rsid w:val="009143D3"/>
    <w:rsid w:val="00914F6F"/>
    <w:rsid w:val="00915730"/>
    <w:rsid w:val="00915E3D"/>
    <w:rsid w:val="00915FC0"/>
    <w:rsid w:val="00916758"/>
    <w:rsid w:val="00916AF4"/>
    <w:rsid w:val="00916D7E"/>
    <w:rsid w:val="00916FF6"/>
    <w:rsid w:val="0091726D"/>
    <w:rsid w:val="009178E1"/>
    <w:rsid w:val="00920327"/>
    <w:rsid w:val="00920C32"/>
    <w:rsid w:val="0092122B"/>
    <w:rsid w:val="009216BC"/>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1E70"/>
    <w:rsid w:val="009322A8"/>
    <w:rsid w:val="00932434"/>
    <w:rsid w:val="0093292B"/>
    <w:rsid w:val="00932E84"/>
    <w:rsid w:val="00932EFE"/>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7A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78"/>
    <w:rsid w:val="009411F9"/>
    <w:rsid w:val="00941604"/>
    <w:rsid w:val="00941C93"/>
    <w:rsid w:val="00941F43"/>
    <w:rsid w:val="00942A77"/>
    <w:rsid w:val="00942C70"/>
    <w:rsid w:val="00942E16"/>
    <w:rsid w:val="00943060"/>
    <w:rsid w:val="009431AB"/>
    <w:rsid w:val="009435E2"/>
    <w:rsid w:val="00943A64"/>
    <w:rsid w:val="00943C70"/>
    <w:rsid w:val="00943F5E"/>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166"/>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A26"/>
    <w:rsid w:val="00961F34"/>
    <w:rsid w:val="00962227"/>
    <w:rsid w:val="00962981"/>
    <w:rsid w:val="00962FF1"/>
    <w:rsid w:val="00963128"/>
    <w:rsid w:val="00963144"/>
    <w:rsid w:val="009633D9"/>
    <w:rsid w:val="00963454"/>
    <w:rsid w:val="009634D8"/>
    <w:rsid w:val="0096380C"/>
    <w:rsid w:val="00963AE2"/>
    <w:rsid w:val="00963BF8"/>
    <w:rsid w:val="00963C51"/>
    <w:rsid w:val="00964440"/>
    <w:rsid w:val="00964483"/>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230E"/>
    <w:rsid w:val="009727E4"/>
    <w:rsid w:val="00972B1C"/>
    <w:rsid w:val="00972E97"/>
    <w:rsid w:val="00972F16"/>
    <w:rsid w:val="00972FD4"/>
    <w:rsid w:val="0097300B"/>
    <w:rsid w:val="00973A5D"/>
    <w:rsid w:val="00973AAE"/>
    <w:rsid w:val="00973B2F"/>
    <w:rsid w:val="00974B13"/>
    <w:rsid w:val="00974B2F"/>
    <w:rsid w:val="00974FCC"/>
    <w:rsid w:val="0097534D"/>
    <w:rsid w:val="00975672"/>
    <w:rsid w:val="00975971"/>
    <w:rsid w:val="00975A3A"/>
    <w:rsid w:val="00975F8C"/>
    <w:rsid w:val="009762C6"/>
    <w:rsid w:val="009765EB"/>
    <w:rsid w:val="00976FFB"/>
    <w:rsid w:val="009771BC"/>
    <w:rsid w:val="009772E3"/>
    <w:rsid w:val="00977800"/>
    <w:rsid w:val="00977D25"/>
    <w:rsid w:val="009802E1"/>
    <w:rsid w:val="009804AE"/>
    <w:rsid w:val="00980876"/>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A8C"/>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E5C"/>
    <w:rsid w:val="00992F5A"/>
    <w:rsid w:val="00992F99"/>
    <w:rsid w:val="0099352A"/>
    <w:rsid w:val="0099395F"/>
    <w:rsid w:val="00993A42"/>
    <w:rsid w:val="00993A5C"/>
    <w:rsid w:val="009940CE"/>
    <w:rsid w:val="00994820"/>
    <w:rsid w:val="009949AE"/>
    <w:rsid w:val="00994C4D"/>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E67"/>
    <w:rsid w:val="009B7F40"/>
    <w:rsid w:val="009C03DB"/>
    <w:rsid w:val="009C0770"/>
    <w:rsid w:val="009C0D48"/>
    <w:rsid w:val="009C1282"/>
    <w:rsid w:val="009C144C"/>
    <w:rsid w:val="009C1502"/>
    <w:rsid w:val="009C2364"/>
    <w:rsid w:val="009C2AC1"/>
    <w:rsid w:val="009C2B82"/>
    <w:rsid w:val="009C2DD5"/>
    <w:rsid w:val="009C3167"/>
    <w:rsid w:val="009C31A7"/>
    <w:rsid w:val="009C35EE"/>
    <w:rsid w:val="009C382E"/>
    <w:rsid w:val="009C3BC9"/>
    <w:rsid w:val="009C3E04"/>
    <w:rsid w:val="009C408B"/>
    <w:rsid w:val="009C4217"/>
    <w:rsid w:val="009C42E1"/>
    <w:rsid w:val="009C436B"/>
    <w:rsid w:val="009C4670"/>
    <w:rsid w:val="009C46E0"/>
    <w:rsid w:val="009C4716"/>
    <w:rsid w:val="009C4731"/>
    <w:rsid w:val="009C4A9E"/>
    <w:rsid w:val="009C4AC4"/>
    <w:rsid w:val="009C4C9C"/>
    <w:rsid w:val="009C5083"/>
    <w:rsid w:val="009C530E"/>
    <w:rsid w:val="009C5C98"/>
    <w:rsid w:val="009C5DB9"/>
    <w:rsid w:val="009C5FDA"/>
    <w:rsid w:val="009C6294"/>
    <w:rsid w:val="009C62B3"/>
    <w:rsid w:val="009C6372"/>
    <w:rsid w:val="009C69F5"/>
    <w:rsid w:val="009C6C33"/>
    <w:rsid w:val="009C6EDD"/>
    <w:rsid w:val="009C7163"/>
    <w:rsid w:val="009C7326"/>
    <w:rsid w:val="009C7807"/>
    <w:rsid w:val="009C7868"/>
    <w:rsid w:val="009C788B"/>
    <w:rsid w:val="009C79DC"/>
    <w:rsid w:val="009C7FA8"/>
    <w:rsid w:val="009D04EB"/>
    <w:rsid w:val="009D0768"/>
    <w:rsid w:val="009D07CB"/>
    <w:rsid w:val="009D0AC6"/>
    <w:rsid w:val="009D0DC4"/>
    <w:rsid w:val="009D0DE8"/>
    <w:rsid w:val="009D0E2C"/>
    <w:rsid w:val="009D1461"/>
    <w:rsid w:val="009D1636"/>
    <w:rsid w:val="009D17AF"/>
    <w:rsid w:val="009D198B"/>
    <w:rsid w:val="009D1DAA"/>
    <w:rsid w:val="009D2576"/>
    <w:rsid w:val="009D2797"/>
    <w:rsid w:val="009D28AE"/>
    <w:rsid w:val="009D2FCA"/>
    <w:rsid w:val="009D3080"/>
    <w:rsid w:val="009D3338"/>
    <w:rsid w:val="009D39F4"/>
    <w:rsid w:val="009D3A3B"/>
    <w:rsid w:val="009D3AE9"/>
    <w:rsid w:val="009D3EFA"/>
    <w:rsid w:val="009D4AD4"/>
    <w:rsid w:val="009D4B4D"/>
    <w:rsid w:val="009D4C1F"/>
    <w:rsid w:val="009D4E30"/>
    <w:rsid w:val="009D4F9F"/>
    <w:rsid w:val="009D5021"/>
    <w:rsid w:val="009D51C7"/>
    <w:rsid w:val="009D5415"/>
    <w:rsid w:val="009D5D52"/>
    <w:rsid w:val="009D65FA"/>
    <w:rsid w:val="009D6716"/>
    <w:rsid w:val="009D6DB7"/>
    <w:rsid w:val="009D79B8"/>
    <w:rsid w:val="009D7F0F"/>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E38"/>
    <w:rsid w:val="009E2F74"/>
    <w:rsid w:val="009E3002"/>
    <w:rsid w:val="009E36C1"/>
    <w:rsid w:val="009E388C"/>
    <w:rsid w:val="009E3A9F"/>
    <w:rsid w:val="009E3F89"/>
    <w:rsid w:val="009E429C"/>
    <w:rsid w:val="009E448C"/>
    <w:rsid w:val="009E4610"/>
    <w:rsid w:val="009E46E3"/>
    <w:rsid w:val="009E47BA"/>
    <w:rsid w:val="009E4860"/>
    <w:rsid w:val="009E5601"/>
    <w:rsid w:val="009E5CE5"/>
    <w:rsid w:val="009E5FA7"/>
    <w:rsid w:val="009E62E9"/>
    <w:rsid w:val="009E6423"/>
    <w:rsid w:val="009E66EA"/>
    <w:rsid w:val="009E67A4"/>
    <w:rsid w:val="009E688F"/>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37F3"/>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C61"/>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A9"/>
    <w:rsid w:val="00A14DFA"/>
    <w:rsid w:val="00A14E2C"/>
    <w:rsid w:val="00A14EEA"/>
    <w:rsid w:val="00A155E3"/>
    <w:rsid w:val="00A15C87"/>
    <w:rsid w:val="00A15F73"/>
    <w:rsid w:val="00A15FF2"/>
    <w:rsid w:val="00A16B9D"/>
    <w:rsid w:val="00A16E2A"/>
    <w:rsid w:val="00A1769E"/>
    <w:rsid w:val="00A1799B"/>
    <w:rsid w:val="00A17B14"/>
    <w:rsid w:val="00A20135"/>
    <w:rsid w:val="00A2067D"/>
    <w:rsid w:val="00A208AC"/>
    <w:rsid w:val="00A212F1"/>
    <w:rsid w:val="00A216C3"/>
    <w:rsid w:val="00A2179A"/>
    <w:rsid w:val="00A219B1"/>
    <w:rsid w:val="00A21CC5"/>
    <w:rsid w:val="00A21FE0"/>
    <w:rsid w:val="00A22024"/>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A6E"/>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48"/>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44B"/>
    <w:rsid w:val="00A436BC"/>
    <w:rsid w:val="00A44221"/>
    <w:rsid w:val="00A44CCD"/>
    <w:rsid w:val="00A44E63"/>
    <w:rsid w:val="00A44ED0"/>
    <w:rsid w:val="00A453DF"/>
    <w:rsid w:val="00A45892"/>
    <w:rsid w:val="00A45DCA"/>
    <w:rsid w:val="00A461D7"/>
    <w:rsid w:val="00A463F4"/>
    <w:rsid w:val="00A46697"/>
    <w:rsid w:val="00A472E2"/>
    <w:rsid w:val="00A4744F"/>
    <w:rsid w:val="00A47C61"/>
    <w:rsid w:val="00A47D68"/>
    <w:rsid w:val="00A47E36"/>
    <w:rsid w:val="00A47EA8"/>
    <w:rsid w:val="00A505B9"/>
    <w:rsid w:val="00A50797"/>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8D6"/>
    <w:rsid w:val="00A639E9"/>
    <w:rsid w:val="00A63E91"/>
    <w:rsid w:val="00A64170"/>
    <w:rsid w:val="00A64746"/>
    <w:rsid w:val="00A648D1"/>
    <w:rsid w:val="00A64900"/>
    <w:rsid w:val="00A652A5"/>
    <w:rsid w:val="00A655EE"/>
    <w:rsid w:val="00A66000"/>
    <w:rsid w:val="00A66079"/>
    <w:rsid w:val="00A66590"/>
    <w:rsid w:val="00A66660"/>
    <w:rsid w:val="00A6676B"/>
    <w:rsid w:val="00A6676C"/>
    <w:rsid w:val="00A66B71"/>
    <w:rsid w:val="00A66E11"/>
    <w:rsid w:val="00A700A0"/>
    <w:rsid w:val="00A70C7F"/>
    <w:rsid w:val="00A70CA5"/>
    <w:rsid w:val="00A70EBA"/>
    <w:rsid w:val="00A71001"/>
    <w:rsid w:val="00A71025"/>
    <w:rsid w:val="00A7106D"/>
    <w:rsid w:val="00A714E1"/>
    <w:rsid w:val="00A71DD6"/>
    <w:rsid w:val="00A71E0A"/>
    <w:rsid w:val="00A71F70"/>
    <w:rsid w:val="00A721D4"/>
    <w:rsid w:val="00A7261A"/>
    <w:rsid w:val="00A72BE1"/>
    <w:rsid w:val="00A72E4A"/>
    <w:rsid w:val="00A72ED3"/>
    <w:rsid w:val="00A730AE"/>
    <w:rsid w:val="00A73B85"/>
    <w:rsid w:val="00A73CD0"/>
    <w:rsid w:val="00A742B4"/>
    <w:rsid w:val="00A744FE"/>
    <w:rsid w:val="00A749D5"/>
    <w:rsid w:val="00A7553F"/>
    <w:rsid w:val="00A7579E"/>
    <w:rsid w:val="00A75BDE"/>
    <w:rsid w:val="00A75D88"/>
    <w:rsid w:val="00A761AB"/>
    <w:rsid w:val="00A76405"/>
    <w:rsid w:val="00A769ED"/>
    <w:rsid w:val="00A7719C"/>
    <w:rsid w:val="00A773E2"/>
    <w:rsid w:val="00A80580"/>
    <w:rsid w:val="00A806EE"/>
    <w:rsid w:val="00A80A57"/>
    <w:rsid w:val="00A8134C"/>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F87"/>
    <w:rsid w:val="00A8587E"/>
    <w:rsid w:val="00A8605F"/>
    <w:rsid w:val="00A86288"/>
    <w:rsid w:val="00A8635F"/>
    <w:rsid w:val="00A86D1A"/>
    <w:rsid w:val="00A86E3A"/>
    <w:rsid w:val="00A87176"/>
    <w:rsid w:val="00A87B64"/>
    <w:rsid w:val="00A900F3"/>
    <w:rsid w:val="00A901CA"/>
    <w:rsid w:val="00A9055F"/>
    <w:rsid w:val="00A91149"/>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6CEB"/>
    <w:rsid w:val="00A970C3"/>
    <w:rsid w:val="00A974A1"/>
    <w:rsid w:val="00A9786C"/>
    <w:rsid w:val="00A97CEE"/>
    <w:rsid w:val="00AA027C"/>
    <w:rsid w:val="00AA03A4"/>
    <w:rsid w:val="00AA0B2C"/>
    <w:rsid w:val="00AA153A"/>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613"/>
    <w:rsid w:val="00AA5CF5"/>
    <w:rsid w:val="00AA6490"/>
    <w:rsid w:val="00AA6672"/>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CFD"/>
    <w:rsid w:val="00AB6EEE"/>
    <w:rsid w:val="00AB7091"/>
    <w:rsid w:val="00AB70AE"/>
    <w:rsid w:val="00AB72A9"/>
    <w:rsid w:val="00AB79A1"/>
    <w:rsid w:val="00AC000F"/>
    <w:rsid w:val="00AC04D8"/>
    <w:rsid w:val="00AC0561"/>
    <w:rsid w:val="00AC0B0B"/>
    <w:rsid w:val="00AC0CE5"/>
    <w:rsid w:val="00AC0EC0"/>
    <w:rsid w:val="00AC0F6B"/>
    <w:rsid w:val="00AC11AB"/>
    <w:rsid w:val="00AC132F"/>
    <w:rsid w:val="00AC141D"/>
    <w:rsid w:val="00AC20B5"/>
    <w:rsid w:val="00AC238C"/>
    <w:rsid w:val="00AC255B"/>
    <w:rsid w:val="00AC28B4"/>
    <w:rsid w:val="00AC299A"/>
    <w:rsid w:val="00AC2ED5"/>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5EA"/>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C73"/>
    <w:rsid w:val="00AE1E64"/>
    <w:rsid w:val="00AE25FC"/>
    <w:rsid w:val="00AE261B"/>
    <w:rsid w:val="00AE2725"/>
    <w:rsid w:val="00AE2E43"/>
    <w:rsid w:val="00AE32B7"/>
    <w:rsid w:val="00AE34AB"/>
    <w:rsid w:val="00AE3673"/>
    <w:rsid w:val="00AE3AD0"/>
    <w:rsid w:val="00AE3B18"/>
    <w:rsid w:val="00AE3B5E"/>
    <w:rsid w:val="00AE42D5"/>
    <w:rsid w:val="00AE452F"/>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DB3"/>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7FF"/>
    <w:rsid w:val="00AF7915"/>
    <w:rsid w:val="00AF7A2D"/>
    <w:rsid w:val="00AF7F03"/>
    <w:rsid w:val="00B00168"/>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3CFB"/>
    <w:rsid w:val="00B042CB"/>
    <w:rsid w:val="00B04527"/>
    <w:rsid w:val="00B048B2"/>
    <w:rsid w:val="00B04FD8"/>
    <w:rsid w:val="00B05196"/>
    <w:rsid w:val="00B052A1"/>
    <w:rsid w:val="00B05F2B"/>
    <w:rsid w:val="00B05F41"/>
    <w:rsid w:val="00B05F6E"/>
    <w:rsid w:val="00B064F2"/>
    <w:rsid w:val="00B06567"/>
    <w:rsid w:val="00B06783"/>
    <w:rsid w:val="00B067B5"/>
    <w:rsid w:val="00B0682B"/>
    <w:rsid w:val="00B06B45"/>
    <w:rsid w:val="00B06BE1"/>
    <w:rsid w:val="00B06C23"/>
    <w:rsid w:val="00B073C3"/>
    <w:rsid w:val="00B075F6"/>
    <w:rsid w:val="00B076CD"/>
    <w:rsid w:val="00B0771A"/>
    <w:rsid w:val="00B07737"/>
    <w:rsid w:val="00B07A18"/>
    <w:rsid w:val="00B07B45"/>
    <w:rsid w:val="00B100CE"/>
    <w:rsid w:val="00B10563"/>
    <w:rsid w:val="00B10937"/>
    <w:rsid w:val="00B1094C"/>
    <w:rsid w:val="00B10AB8"/>
    <w:rsid w:val="00B113AA"/>
    <w:rsid w:val="00B113DD"/>
    <w:rsid w:val="00B117F5"/>
    <w:rsid w:val="00B11BE3"/>
    <w:rsid w:val="00B11BF6"/>
    <w:rsid w:val="00B123F3"/>
    <w:rsid w:val="00B12612"/>
    <w:rsid w:val="00B12620"/>
    <w:rsid w:val="00B142D7"/>
    <w:rsid w:val="00B145CB"/>
    <w:rsid w:val="00B1461E"/>
    <w:rsid w:val="00B14A0E"/>
    <w:rsid w:val="00B14C3A"/>
    <w:rsid w:val="00B14E22"/>
    <w:rsid w:val="00B14EAF"/>
    <w:rsid w:val="00B14FC2"/>
    <w:rsid w:val="00B151F5"/>
    <w:rsid w:val="00B1521D"/>
    <w:rsid w:val="00B15C88"/>
    <w:rsid w:val="00B15D30"/>
    <w:rsid w:val="00B15E08"/>
    <w:rsid w:val="00B166BE"/>
    <w:rsid w:val="00B168FA"/>
    <w:rsid w:val="00B168FD"/>
    <w:rsid w:val="00B16F45"/>
    <w:rsid w:val="00B17A4F"/>
    <w:rsid w:val="00B17E94"/>
    <w:rsid w:val="00B20035"/>
    <w:rsid w:val="00B201FB"/>
    <w:rsid w:val="00B205F1"/>
    <w:rsid w:val="00B209DE"/>
    <w:rsid w:val="00B20D9E"/>
    <w:rsid w:val="00B20EE7"/>
    <w:rsid w:val="00B20FB6"/>
    <w:rsid w:val="00B212BB"/>
    <w:rsid w:val="00B2131A"/>
    <w:rsid w:val="00B2155E"/>
    <w:rsid w:val="00B2180D"/>
    <w:rsid w:val="00B2183E"/>
    <w:rsid w:val="00B21FA9"/>
    <w:rsid w:val="00B2202C"/>
    <w:rsid w:val="00B2298D"/>
    <w:rsid w:val="00B22AEF"/>
    <w:rsid w:val="00B22BA5"/>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434"/>
    <w:rsid w:val="00B45817"/>
    <w:rsid w:val="00B459D9"/>
    <w:rsid w:val="00B460E4"/>
    <w:rsid w:val="00B462AA"/>
    <w:rsid w:val="00B4647C"/>
    <w:rsid w:val="00B4661B"/>
    <w:rsid w:val="00B46895"/>
    <w:rsid w:val="00B47200"/>
    <w:rsid w:val="00B4742C"/>
    <w:rsid w:val="00B475D6"/>
    <w:rsid w:val="00B4791C"/>
    <w:rsid w:val="00B47DE6"/>
    <w:rsid w:val="00B50570"/>
    <w:rsid w:val="00B50A1B"/>
    <w:rsid w:val="00B50B72"/>
    <w:rsid w:val="00B50B7F"/>
    <w:rsid w:val="00B50DF8"/>
    <w:rsid w:val="00B51176"/>
    <w:rsid w:val="00B51400"/>
    <w:rsid w:val="00B51C97"/>
    <w:rsid w:val="00B52150"/>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583"/>
    <w:rsid w:val="00B56C63"/>
    <w:rsid w:val="00B57366"/>
    <w:rsid w:val="00B5747F"/>
    <w:rsid w:val="00B578BC"/>
    <w:rsid w:val="00B57D01"/>
    <w:rsid w:val="00B60912"/>
    <w:rsid w:val="00B60BB1"/>
    <w:rsid w:val="00B60D7C"/>
    <w:rsid w:val="00B60E03"/>
    <w:rsid w:val="00B6145F"/>
    <w:rsid w:val="00B61566"/>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4E6D"/>
    <w:rsid w:val="00B65066"/>
    <w:rsid w:val="00B662B7"/>
    <w:rsid w:val="00B6686E"/>
    <w:rsid w:val="00B66CB6"/>
    <w:rsid w:val="00B66CC7"/>
    <w:rsid w:val="00B67240"/>
    <w:rsid w:val="00B67772"/>
    <w:rsid w:val="00B67B9F"/>
    <w:rsid w:val="00B70E0D"/>
    <w:rsid w:val="00B71000"/>
    <w:rsid w:val="00B715F0"/>
    <w:rsid w:val="00B71CA2"/>
    <w:rsid w:val="00B71D74"/>
    <w:rsid w:val="00B7291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DAE"/>
    <w:rsid w:val="00B75E9B"/>
    <w:rsid w:val="00B76348"/>
    <w:rsid w:val="00B765FE"/>
    <w:rsid w:val="00B76BFF"/>
    <w:rsid w:val="00B776F7"/>
    <w:rsid w:val="00B777BB"/>
    <w:rsid w:val="00B7786C"/>
    <w:rsid w:val="00B77C73"/>
    <w:rsid w:val="00B77F55"/>
    <w:rsid w:val="00B800BF"/>
    <w:rsid w:val="00B80239"/>
    <w:rsid w:val="00B804E9"/>
    <w:rsid w:val="00B8092C"/>
    <w:rsid w:val="00B8098C"/>
    <w:rsid w:val="00B80D06"/>
    <w:rsid w:val="00B80D75"/>
    <w:rsid w:val="00B8136E"/>
    <w:rsid w:val="00B8191E"/>
    <w:rsid w:val="00B81B31"/>
    <w:rsid w:val="00B81CDD"/>
    <w:rsid w:val="00B823C7"/>
    <w:rsid w:val="00B8368B"/>
    <w:rsid w:val="00B83BF4"/>
    <w:rsid w:val="00B83F5F"/>
    <w:rsid w:val="00B84342"/>
    <w:rsid w:val="00B847D1"/>
    <w:rsid w:val="00B853AE"/>
    <w:rsid w:val="00B856D9"/>
    <w:rsid w:val="00B856DF"/>
    <w:rsid w:val="00B85A2F"/>
    <w:rsid w:val="00B85D98"/>
    <w:rsid w:val="00B85F10"/>
    <w:rsid w:val="00B865CA"/>
    <w:rsid w:val="00B86BD6"/>
    <w:rsid w:val="00B86CF0"/>
    <w:rsid w:val="00B86E0C"/>
    <w:rsid w:val="00B87055"/>
    <w:rsid w:val="00B87253"/>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10E"/>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B71"/>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7F2"/>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B67"/>
    <w:rsid w:val="00BB5C88"/>
    <w:rsid w:val="00BB5CD3"/>
    <w:rsid w:val="00BB60AF"/>
    <w:rsid w:val="00BB60FB"/>
    <w:rsid w:val="00BB623E"/>
    <w:rsid w:val="00BB6457"/>
    <w:rsid w:val="00BB64ED"/>
    <w:rsid w:val="00BB7235"/>
    <w:rsid w:val="00BB72DF"/>
    <w:rsid w:val="00BB7973"/>
    <w:rsid w:val="00BB7E1B"/>
    <w:rsid w:val="00BC0063"/>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20B"/>
    <w:rsid w:val="00BC431A"/>
    <w:rsid w:val="00BC43CF"/>
    <w:rsid w:val="00BC4415"/>
    <w:rsid w:val="00BC46A4"/>
    <w:rsid w:val="00BC482C"/>
    <w:rsid w:val="00BC49F9"/>
    <w:rsid w:val="00BC5125"/>
    <w:rsid w:val="00BC5399"/>
    <w:rsid w:val="00BC5499"/>
    <w:rsid w:val="00BC56DD"/>
    <w:rsid w:val="00BC58A1"/>
    <w:rsid w:val="00BC5A38"/>
    <w:rsid w:val="00BC5B15"/>
    <w:rsid w:val="00BC5B67"/>
    <w:rsid w:val="00BC5DC0"/>
    <w:rsid w:val="00BC67BF"/>
    <w:rsid w:val="00BC693C"/>
    <w:rsid w:val="00BC74EE"/>
    <w:rsid w:val="00BC77B5"/>
    <w:rsid w:val="00BC7BF5"/>
    <w:rsid w:val="00BD0124"/>
    <w:rsid w:val="00BD0248"/>
    <w:rsid w:val="00BD06C7"/>
    <w:rsid w:val="00BD151E"/>
    <w:rsid w:val="00BD193C"/>
    <w:rsid w:val="00BD19D3"/>
    <w:rsid w:val="00BD1F1B"/>
    <w:rsid w:val="00BD1F27"/>
    <w:rsid w:val="00BD1F5A"/>
    <w:rsid w:val="00BD22B4"/>
    <w:rsid w:val="00BD2688"/>
    <w:rsid w:val="00BD26F6"/>
    <w:rsid w:val="00BD29CC"/>
    <w:rsid w:val="00BD39D1"/>
    <w:rsid w:val="00BD39F8"/>
    <w:rsid w:val="00BD5386"/>
    <w:rsid w:val="00BD53CB"/>
    <w:rsid w:val="00BD56BE"/>
    <w:rsid w:val="00BD5804"/>
    <w:rsid w:val="00BD5BAB"/>
    <w:rsid w:val="00BD5E58"/>
    <w:rsid w:val="00BD5ED9"/>
    <w:rsid w:val="00BD6491"/>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08C"/>
    <w:rsid w:val="00BF33A1"/>
    <w:rsid w:val="00BF3592"/>
    <w:rsid w:val="00BF35F9"/>
    <w:rsid w:val="00BF393C"/>
    <w:rsid w:val="00BF3A2E"/>
    <w:rsid w:val="00BF3CC9"/>
    <w:rsid w:val="00BF3DD4"/>
    <w:rsid w:val="00BF3E57"/>
    <w:rsid w:val="00BF3FD7"/>
    <w:rsid w:val="00BF455A"/>
    <w:rsid w:val="00BF4684"/>
    <w:rsid w:val="00BF477B"/>
    <w:rsid w:val="00BF4D76"/>
    <w:rsid w:val="00BF505D"/>
    <w:rsid w:val="00BF50C6"/>
    <w:rsid w:val="00BF564C"/>
    <w:rsid w:val="00BF5BAF"/>
    <w:rsid w:val="00BF5C7D"/>
    <w:rsid w:val="00BF5CC4"/>
    <w:rsid w:val="00BF5DA0"/>
    <w:rsid w:val="00BF5DD3"/>
    <w:rsid w:val="00BF5DF3"/>
    <w:rsid w:val="00BF60C7"/>
    <w:rsid w:val="00BF67B7"/>
    <w:rsid w:val="00BF694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DBF"/>
    <w:rsid w:val="00C06F61"/>
    <w:rsid w:val="00C079F7"/>
    <w:rsid w:val="00C07AF3"/>
    <w:rsid w:val="00C07C4E"/>
    <w:rsid w:val="00C07E82"/>
    <w:rsid w:val="00C10684"/>
    <w:rsid w:val="00C1121C"/>
    <w:rsid w:val="00C1135E"/>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5159"/>
    <w:rsid w:val="00C15904"/>
    <w:rsid w:val="00C16095"/>
    <w:rsid w:val="00C1614C"/>
    <w:rsid w:val="00C164CD"/>
    <w:rsid w:val="00C1650D"/>
    <w:rsid w:val="00C16AEB"/>
    <w:rsid w:val="00C16B67"/>
    <w:rsid w:val="00C1733C"/>
    <w:rsid w:val="00C17906"/>
    <w:rsid w:val="00C17935"/>
    <w:rsid w:val="00C17A79"/>
    <w:rsid w:val="00C17C78"/>
    <w:rsid w:val="00C2020D"/>
    <w:rsid w:val="00C20942"/>
    <w:rsid w:val="00C2096B"/>
    <w:rsid w:val="00C20A69"/>
    <w:rsid w:val="00C20E14"/>
    <w:rsid w:val="00C20F2D"/>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18E"/>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E36"/>
    <w:rsid w:val="00C35F8A"/>
    <w:rsid w:val="00C36AF3"/>
    <w:rsid w:val="00C36B21"/>
    <w:rsid w:val="00C36CA7"/>
    <w:rsid w:val="00C36CC2"/>
    <w:rsid w:val="00C3769C"/>
    <w:rsid w:val="00C376DC"/>
    <w:rsid w:val="00C37BC7"/>
    <w:rsid w:val="00C37F4E"/>
    <w:rsid w:val="00C40EB3"/>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EDF"/>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06"/>
    <w:rsid w:val="00C552CB"/>
    <w:rsid w:val="00C55779"/>
    <w:rsid w:val="00C5578E"/>
    <w:rsid w:val="00C55CCC"/>
    <w:rsid w:val="00C55CFA"/>
    <w:rsid w:val="00C55DB5"/>
    <w:rsid w:val="00C55DC4"/>
    <w:rsid w:val="00C55E61"/>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65"/>
    <w:rsid w:val="00C66894"/>
    <w:rsid w:val="00C66F35"/>
    <w:rsid w:val="00C67133"/>
    <w:rsid w:val="00C67C9A"/>
    <w:rsid w:val="00C67DD5"/>
    <w:rsid w:val="00C7035E"/>
    <w:rsid w:val="00C70980"/>
    <w:rsid w:val="00C71B85"/>
    <w:rsid w:val="00C71D2D"/>
    <w:rsid w:val="00C71DF1"/>
    <w:rsid w:val="00C71E5C"/>
    <w:rsid w:val="00C72023"/>
    <w:rsid w:val="00C721FE"/>
    <w:rsid w:val="00C7262F"/>
    <w:rsid w:val="00C72A1F"/>
    <w:rsid w:val="00C72EAF"/>
    <w:rsid w:val="00C73344"/>
    <w:rsid w:val="00C7434A"/>
    <w:rsid w:val="00C745BD"/>
    <w:rsid w:val="00C74997"/>
    <w:rsid w:val="00C75019"/>
    <w:rsid w:val="00C756C3"/>
    <w:rsid w:val="00C75BA7"/>
    <w:rsid w:val="00C75E39"/>
    <w:rsid w:val="00C760A8"/>
    <w:rsid w:val="00C7648B"/>
    <w:rsid w:val="00C76591"/>
    <w:rsid w:val="00C773AD"/>
    <w:rsid w:val="00C778B2"/>
    <w:rsid w:val="00C779BC"/>
    <w:rsid w:val="00C77DE2"/>
    <w:rsid w:val="00C77F4F"/>
    <w:rsid w:val="00C8045E"/>
    <w:rsid w:val="00C811E2"/>
    <w:rsid w:val="00C81383"/>
    <w:rsid w:val="00C81475"/>
    <w:rsid w:val="00C81A27"/>
    <w:rsid w:val="00C81A82"/>
    <w:rsid w:val="00C828AB"/>
    <w:rsid w:val="00C82AAB"/>
    <w:rsid w:val="00C82B81"/>
    <w:rsid w:val="00C83BC0"/>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58D8"/>
    <w:rsid w:val="00C861AF"/>
    <w:rsid w:val="00C86AFE"/>
    <w:rsid w:val="00C87064"/>
    <w:rsid w:val="00C870B8"/>
    <w:rsid w:val="00C87359"/>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1FA"/>
    <w:rsid w:val="00C962AA"/>
    <w:rsid w:val="00C962EE"/>
    <w:rsid w:val="00C96897"/>
    <w:rsid w:val="00C96A5C"/>
    <w:rsid w:val="00C96BC8"/>
    <w:rsid w:val="00C96ED6"/>
    <w:rsid w:val="00C96EEB"/>
    <w:rsid w:val="00CA0066"/>
    <w:rsid w:val="00CA026A"/>
    <w:rsid w:val="00CA0325"/>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6C6"/>
    <w:rsid w:val="00CA3B5A"/>
    <w:rsid w:val="00CA3DE3"/>
    <w:rsid w:val="00CA41D6"/>
    <w:rsid w:val="00CA4480"/>
    <w:rsid w:val="00CA46C2"/>
    <w:rsid w:val="00CA4CEF"/>
    <w:rsid w:val="00CA4F9C"/>
    <w:rsid w:val="00CA502C"/>
    <w:rsid w:val="00CA5131"/>
    <w:rsid w:val="00CA5312"/>
    <w:rsid w:val="00CA548E"/>
    <w:rsid w:val="00CA6008"/>
    <w:rsid w:val="00CA6422"/>
    <w:rsid w:val="00CA68B9"/>
    <w:rsid w:val="00CA691A"/>
    <w:rsid w:val="00CA6AF0"/>
    <w:rsid w:val="00CA72FD"/>
    <w:rsid w:val="00CA73A4"/>
    <w:rsid w:val="00CA7770"/>
    <w:rsid w:val="00CA7B33"/>
    <w:rsid w:val="00CA7BD9"/>
    <w:rsid w:val="00CB01F7"/>
    <w:rsid w:val="00CB13A2"/>
    <w:rsid w:val="00CB16E0"/>
    <w:rsid w:val="00CB2609"/>
    <w:rsid w:val="00CB2744"/>
    <w:rsid w:val="00CB3E89"/>
    <w:rsid w:val="00CB3F0B"/>
    <w:rsid w:val="00CB3F15"/>
    <w:rsid w:val="00CB46BE"/>
    <w:rsid w:val="00CB4858"/>
    <w:rsid w:val="00CB4D17"/>
    <w:rsid w:val="00CB4F59"/>
    <w:rsid w:val="00CB5279"/>
    <w:rsid w:val="00CB5B88"/>
    <w:rsid w:val="00CB5C32"/>
    <w:rsid w:val="00CB60E5"/>
    <w:rsid w:val="00CB61A8"/>
    <w:rsid w:val="00CB61D6"/>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622"/>
    <w:rsid w:val="00CC29A7"/>
    <w:rsid w:val="00CC2E70"/>
    <w:rsid w:val="00CC2FAE"/>
    <w:rsid w:val="00CC3155"/>
    <w:rsid w:val="00CC35BA"/>
    <w:rsid w:val="00CC3682"/>
    <w:rsid w:val="00CC36F6"/>
    <w:rsid w:val="00CC39E8"/>
    <w:rsid w:val="00CC3A4F"/>
    <w:rsid w:val="00CC48EC"/>
    <w:rsid w:val="00CC4917"/>
    <w:rsid w:val="00CC4A21"/>
    <w:rsid w:val="00CC4AAD"/>
    <w:rsid w:val="00CC50FB"/>
    <w:rsid w:val="00CC5877"/>
    <w:rsid w:val="00CC5FC2"/>
    <w:rsid w:val="00CC6292"/>
    <w:rsid w:val="00CC64B2"/>
    <w:rsid w:val="00CC6693"/>
    <w:rsid w:val="00CC6B8A"/>
    <w:rsid w:val="00CC7054"/>
    <w:rsid w:val="00CC7306"/>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384"/>
    <w:rsid w:val="00CD262B"/>
    <w:rsid w:val="00CD286D"/>
    <w:rsid w:val="00CD2A52"/>
    <w:rsid w:val="00CD2B55"/>
    <w:rsid w:val="00CD3203"/>
    <w:rsid w:val="00CD34A2"/>
    <w:rsid w:val="00CD3EA2"/>
    <w:rsid w:val="00CD43D3"/>
    <w:rsid w:val="00CD4559"/>
    <w:rsid w:val="00CD4ACE"/>
    <w:rsid w:val="00CD4ED5"/>
    <w:rsid w:val="00CD5040"/>
    <w:rsid w:val="00CD52B7"/>
    <w:rsid w:val="00CD572E"/>
    <w:rsid w:val="00CD5B21"/>
    <w:rsid w:val="00CD5DD9"/>
    <w:rsid w:val="00CD5E52"/>
    <w:rsid w:val="00CD654A"/>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C3F"/>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C89"/>
    <w:rsid w:val="00CE6D35"/>
    <w:rsid w:val="00CE72F8"/>
    <w:rsid w:val="00CE7308"/>
    <w:rsid w:val="00CE7424"/>
    <w:rsid w:val="00CE74B8"/>
    <w:rsid w:val="00CE78B9"/>
    <w:rsid w:val="00CE79C5"/>
    <w:rsid w:val="00CE7E67"/>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0B4"/>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35D"/>
    <w:rsid w:val="00D04A8A"/>
    <w:rsid w:val="00D04D9F"/>
    <w:rsid w:val="00D04E9B"/>
    <w:rsid w:val="00D05548"/>
    <w:rsid w:val="00D0581F"/>
    <w:rsid w:val="00D05F12"/>
    <w:rsid w:val="00D0634D"/>
    <w:rsid w:val="00D0662C"/>
    <w:rsid w:val="00D0668E"/>
    <w:rsid w:val="00D06E3E"/>
    <w:rsid w:val="00D075B6"/>
    <w:rsid w:val="00D07A88"/>
    <w:rsid w:val="00D100E3"/>
    <w:rsid w:val="00D1031F"/>
    <w:rsid w:val="00D1040B"/>
    <w:rsid w:val="00D10596"/>
    <w:rsid w:val="00D108CA"/>
    <w:rsid w:val="00D10950"/>
    <w:rsid w:val="00D10967"/>
    <w:rsid w:val="00D10FC1"/>
    <w:rsid w:val="00D11228"/>
    <w:rsid w:val="00D11951"/>
    <w:rsid w:val="00D119F9"/>
    <w:rsid w:val="00D11EF2"/>
    <w:rsid w:val="00D11F7B"/>
    <w:rsid w:val="00D121E7"/>
    <w:rsid w:val="00D12228"/>
    <w:rsid w:val="00D12319"/>
    <w:rsid w:val="00D1270A"/>
    <w:rsid w:val="00D12B61"/>
    <w:rsid w:val="00D13057"/>
    <w:rsid w:val="00D13069"/>
    <w:rsid w:val="00D1318D"/>
    <w:rsid w:val="00D13249"/>
    <w:rsid w:val="00D1332F"/>
    <w:rsid w:val="00D133F1"/>
    <w:rsid w:val="00D13733"/>
    <w:rsid w:val="00D13742"/>
    <w:rsid w:val="00D13858"/>
    <w:rsid w:val="00D13DD5"/>
    <w:rsid w:val="00D13F1F"/>
    <w:rsid w:val="00D1455E"/>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7B4"/>
    <w:rsid w:val="00D24863"/>
    <w:rsid w:val="00D248AC"/>
    <w:rsid w:val="00D24AB5"/>
    <w:rsid w:val="00D2540E"/>
    <w:rsid w:val="00D25F40"/>
    <w:rsid w:val="00D26722"/>
    <w:rsid w:val="00D2674D"/>
    <w:rsid w:val="00D26753"/>
    <w:rsid w:val="00D26823"/>
    <w:rsid w:val="00D26ADA"/>
    <w:rsid w:val="00D26C52"/>
    <w:rsid w:val="00D26F1D"/>
    <w:rsid w:val="00D26FE3"/>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107"/>
    <w:rsid w:val="00D433BC"/>
    <w:rsid w:val="00D4377E"/>
    <w:rsid w:val="00D4383D"/>
    <w:rsid w:val="00D439A7"/>
    <w:rsid w:val="00D43FD4"/>
    <w:rsid w:val="00D4427C"/>
    <w:rsid w:val="00D44AEF"/>
    <w:rsid w:val="00D44EEB"/>
    <w:rsid w:val="00D44F5E"/>
    <w:rsid w:val="00D45340"/>
    <w:rsid w:val="00D45599"/>
    <w:rsid w:val="00D45680"/>
    <w:rsid w:val="00D459A6"/>
    <w:rsid w:val="00D45CB8"/>
    <w:rsid w:val="00D46239"/>
    <w:rsid w:val="00D4654C"/>
    <w:rsid w:val="00D46568"/>
    <w:rsid w:val="00D4681B"/>
    <w:rsid w:val="00D46AFD"/>
    <w:rsid w:val="00D46E83"/>
    <w:rsid w:val="00D46E9F"/>
    <w:rsid w:val="00D46FF0"/>
    <w:rsid w:val="00D4701D"/>
    <w:rsid w:val="00D4703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7C"/>
    <w:rsid w:val="00D552A9"/>
    <w:rsid w:val="00D5548E"/>
    <w:rsid w:val="00D559CC"/>
    <w:rsid w:val="00D55AB5"/>
    <w:rsid w:val="00D55BDD"/>
    <w:rsid w:val="00D55E0A"/>
    <w:rsid w:val="00D55F26"/>
    <w:rsid w:val="00D5604D"/>
    <w:rsid w:val="00D560E0"/>
    <w:rsid w:val="00D5649A"/>
    <w:rsid w:val="00D56BBF"/>
    <w:rsid w:val="00D56D97"/>
    <w:rsid w:val="00D5712E"/>
    <w:rsid w:val="00D573B2"/>
    <w:rsid w:val="00D574B4"/>
    <w:rsid w:val="00D57739"/>
    <w:rsid w:val="00D57B47"/>
    <w:rsid w:val="00D601EA"/>
    <w:rsid w:val="00D60280"/>
    <w:rsid w:val="00D6053B"/>
    <w:rsid w:val="00D60B46"/>
    <w:rsid w:val="00D61630"/>
    <w:rsid w:val="00D616F4"/>
    <w:rsid w:val="00D61770"/>
    <w:rsid w:val="00D61C12"/>
    <w:rsid w:val="00D620BC"/>
    <w:rsid w:val="00D62373"/>
    <w:rsid w:val="00D62D2F"/>
    <w:rsid w:val="00D62F40"/>
    <w:rsid w:val="00D6309E"/>
    <w:rsid w:val="00D63696"/>
    <w:rsid w:val="00D6376B"/>
    <w:rsid w:val="00D639B1"/>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6F93"/>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771"/>
    <w:rsid w:val="00D74B53"/>
    <w:rsid w:val="00D74E33"/>
    <w:rsid w:val="00D75771"/>
    <w:rsid w:val="00D75906"/>
    <w:rsid w:val="00D75FFD"/>
    <w:rsid w:val="00D76083"/>
    <w:rsid w:val="00D76585"/>
    <w:rsid w:val="00D76897"/>
    <w:rsid w:val="00D76E2E"/>
    <w:rsid w:val="00D776DD"/>
    <w:rsid w:val="00D778C8"/>
    <w:rsid w:val="00D801C5"/>
    <w:rsid w:val="00D8028C"/>
    <w:rsid w:val="00D802FB"/>
    <w:rsid w:val="00D806F9"/>
    <w:rsid w:val="00D80C3D"/>
    <w:rsid w:val="00D81096"/>
    <w:rsid w:val="00D8138B"/>
    <w:rsid w:val="00D81519"/>
    <w:rsid w:val="00D815B3"/>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B6A"/>
    <w:rsid w:val="00D93DEF"/>
    <w:rsid w:val="00D93F7C"/>
    <w:rsid w:val="00D94340"/>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6A"/>
    <w:rsid w:val="00D97EC0"/>
    <w:rsid w:val="00D97FBB"/>
    <w:rsid w:val="00DA0080"/>
    <w:rsid w:val="00DA0408"/>
    <w:rsid w:val="00DA0B7E"/>
    <w:rsid w:val="00DA0BCC"/>
    <w:rsid w:val="00DA1098"/>
    <w:rsid w:val="00DA14DE"/>
    <w:rsid w:val="00DA14FA"/>
    <w:rsid w:val="00DA1AB0"/>
    <w:rsid w:val="00DA1C07"/>
    <w:rsid w:val="00DA1C17"/>
    <w:rsid w:val="00DA1D54"/>
    <w:rsid w:val="00DA1E61"/>
    <w:rsid w:val="00DA2867"/>
    <w:rsid w:val="00DA2C39"/>
    <w:rsid w:val="00DA2EA0"/>
    <w:rsid w:val="00DA2EBA"/>
    <w:rsid w:val="00DA3080"/>
    <w:rsid w:val="00DA3156"/>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06"/>
    <w:rsid w:val="00DB1F3C"/>
    <w:rsid w:val="00DB1F72"/>
    <w:rsid w:val="00DB2041"/>
    <w:rsid w:val="00DB2377"/>
    <w:rsid w:val="00DB2ABF"/>
    <w:rsid w:val="00DB2C31"/>
    <w:rsid w:val="00DB2C92"/>
    <w:rsid w:val="00DB2EEA"/>
    <w:rsid w:val="00DB2F55"/>
    <w:rsid w:val="00DB2FDB"/>
    <w:rsid w:val="00DB320F"/>
    <w:rsid w:val="00DB33FF"/>
    <w:rsid w:val="00DB3755"/>
    <w:rsid w:val="00DB3929"/>
    <w:rsid w:val="00DB398E"/>
    <w:rsid w:val="00DB3D66"/>
    <w:rsid w:val="00DB446C"/>
    <w:rsid w:val="00DB489B"/>
    <w:rsid w:val="00DB4CE4"/>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E3"/>
    <w:rsid w:val="00DC3756"/>
    <w:rsid w:val="00DC3BBD"/>
    <w:rsid w:val="00DC3FB8"/>
    <w:rsid w:val="00DC4082"/>
    <w:rsid w:val="00DC441A"/>
    <w:rsid w:val="00DC44E3"/>
    <w:rsid w:val="00DC473E"/>
    <w:rsid w:val="00DC4AA5"/>
    <w:rsid w:val="00DC4EA7"/>
    <w:rsid w:val="00DC4F47"/>
    <w:rsid w:val="00DC4FDE"/>
    <w:rsid w:val="00DC604D"/>
    <w:rsid w:val="00DC628A"/>
    <w:rsid w:val="00DC62A6"/>
    <w:rsid w:val="00DC6348"/>
    <w:rsid w:val="00DC6513"/>
    <w:rsid w:val="00DC680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3B0"/>
    <w:rsid w:val="00DE3528"/>
    <w:rsid w:val="00DE37FC"/>
    <w:rsid w:val="00DE38B9"/>
    <w:rsid w:val="00DE38EA"/>
    <w:rsid w:val="00DE3CBC"/>
    <w:rsid w:val="00DE3CF5"/>
    <w:rsid w:val="00DE42AF"/>
    <w:rsid w:val="00DE497A"/>
    <w:rsid w:val="00DE4A23"/>
    <w:rsid w:val="00DE553F"/>
    <w:rsid w:val="00DE5691"/>
    <w:rsid w:val="00DE5B98"/>
    <w:rsid w:val="00DE62B6"/>
    <w:rsid w:val="00DE637E"/>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184D"/>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361"/>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30F"/>
    <w:rsid w:val="00E0479E"/>
    <w:rsid w:val="00E048D4"/>
    <w:rsid w:val="00E04DF4"/>
    <w:rsid w:val="00E058CB"/>
    <w:rsid w:val="00E061AF"/>
    <w:rsid w:val="00E06422"/>
    <w:rsid w:val="00E0690A"/>
    <w:rsid w:val="00E06BEE"/>
    <w:rsid w:val="00E074EC"/>
    <w:rsid w:val="00E076E7"/>
    <w:rsid w:val="00E07F11"/>
    <w:rsid w:val="00E10567"/>
    <w:rsid w:val="00E1095E"/>
    <w:rsid w:val="00E10BC5"/>
    <w:rsid w:val="00E10C80"/>
    <w:rsid w:val="00E10D3F"/>
    <w:rsid w:val="00E11161"/>
    <w:rsid w:val="00E11344"/>
    <w:rsid w:val="00E11C5C"/>
    <w:rsid w:val="00E12684"/>
    <w:rsid w:val="00E1289E"/>
    <w:rsid w:val="00E12AA9"/>
    <w:rsid w:val="00E12DA7"/>
    <w:rsid w:val="00E12E75"/>
    <w:rsid w:val="00E13178"/>
    <w:rsid w:val="00E132ED"/>
    <w:rsid w:val="00E13B5B"/>
    <w:rsid w:val="00E13D04"/>
    <w:rsid w:val="00E13F87"/>
    <w:rsid w:val="00E140CC"/>
    <w:rsid w:val="00E1417F"/>
    <w:rsid w:val="00E14299"/>
    <w:rsid w:val="00E1432E"/>
    <w:rsid w:val="00E14763"/>
    <w:rsid w:val="00E153EB"/>
    <w:rsid w:val="00E15C56"/>
    <w:rsid w:val="00E15D75"/>
    <w:rsid w:val="00E1619D"/>
    <w:rsid w:val="00E1620D"/>
    <w:rsid w:val="00E163A5"/>
    <w:rsid w:val="00E164B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7B0"/>
    <w:rsid w:val="00E2488E"/>
    <w:rsid w:val="00E248BE"/>
    <w:rsid w:val="00E24F7C"/>
    <w:rsid w:val="00E25484"/>
    <w:rsid w:val="00E255C1"/>
    <w:rsid w:val="00E25C27"/>
    <w:rsid w:val="00E25DD2"/>
    <w:rsid w:val="00E261A5"/>
    <w:rsid w:val="00E26251"/>
    <w:rsid w:val="00E262AB"/>
    <w:rsid w:val="00E265AE"/>
    <w:rsid w:val="00E27310"/>
    <w:rsid w:val="00E273B4"/>
    <w:rsid w:val="00E27421"/>
    <w:rsid w:val="00E27A4B"/>
    <w:rsid w:val="00E27A51"/>
    <w:rsid w:val="00E27B1F"/>
    <w:rsid w:val="00E27D6D"/>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6B6"/>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5EC"/>
    <w:rsid w:val="00E62A72"/>
    <w:rsid w:val="00E62D20"/>
    <w:rsid w:val="00E62D57"/>
    <w:rsid w:val="00E638F4"/>
    <w:rsid w:val="00E63A9C"/>
    <w:rsid w:val="00E64166"/>
    <w:rsid w:val="00E64AC6"/>
    <w:rsid w:val="00E64B5A"/>
    <w:rsid w:val="00E65190"/>
    <w:rsid w:val="00E651BF"/>
    <w:rsid w:val="00E654E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6AD"/>
    <w:rsid w:val="00E7179E"/>
    <w:rsid w:val="00E719EA"/>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6568"/>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18"/>
    <w:rsid w:val="00E831FE"/>
    <w:rsid w:val="00E834A6"/>
    <w:rsid w:val="00E8392B"/>
    <w:rsid w:val="00E83AB1"/>
    <w:rsid w:val="00E83D00"/>
    <w:rsid w:val="00E83D0D"/>
    <w:rsid w:val="00E83E4F"/>
    <w:rsid w:val="00E84921"/>
    <w:rsid w:val="00E84C04"/>
    <w:rsid w:val="00E857FF"/>
    <w:rsid w:val="00E859CB"/>
    <w:rsid w:val="00E861BB"/>
    <w:rsid w:val="00E86262"/>
    <w:rsid w:val="00E862F4"/>
    <w:rsid w:val="00E86551"/>
    <w:rsid w:val="00E867AD"/>
    <w:rsid w:val="00E8688E"/>
    <w:rsid w:val="00E86B4F"/>
    <w:rsid w:val="00E871EA"/>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B68"/>
    <w:rsid w:val="00E93DA4"/>
    <w:rsid w:val="00E93DCC"/>
    <w:rsid w:val="00E9418C"/>
    <w:rsid w:val="00E94301"/>
    <w:rsid w:val="00E94CA5"/>
    <w:rsid w:val="00E94FEE"/>
    <w:rsid w:val="00E9501E"/>
    <w:rsid w:val="00E9528F"/>
    <w:rsid w:val="00E95503"/>
    <w:rsid w:val="00E9550D"/>
    <w:rsid w:val="00E95635"/>
    <w:rsid w:val="00E95777"/>
    <w:rsid w:val="00E957F5"/>
    <w:rsid w:val="00E95AD4"/>
    <w:rsid w:val="00E95C26"/>
    <w:rsid w:val="00E95E87"/>
    <w:rsid w:val="00E960AB"/>
    <w:rsid w:val="00E960C9"/>
    <w:rsid w:val="00E96866"/>
    <w:rsid w:val="00E96A2E"/>
    <w:rsid w:val="00E96C94"/>
    <w:rsid w:val="00E97185"/>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0BB"/>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1D84"/>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5E30"/>
    <w:rsid w:val="00ED6197"/>
    <w:rsid w:val="00ED6E37"/>
    <w:rsid w:val="00ED6F98"/>
    <w:rsid w:val="00ED76AF"/>
    <w:rsid w:val="00ED7DAA"/>
    <w:rsid w:val="00ED7FBC"/>
    <w:rsid w:val="00EE0433"/>
    <w:rsid w:val="00EE053B"/>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3CE2"/>
    <w:rsid w:val="00EE4221"/>
    <w:rsid w:val="00EE4329"/>
    <w:rsid w:val="00EE46D8"/>
    <w:rsid w:val="00EE46FD"/>
    <w:rsid w:val="00EE50C3"/>
    <w:rsid w:val="00EE51F1"/>
    <w:rsid w:val="00EE55A8"/>
    <w:rsid w:val="00EE5E8A"/>
    <w:rsid w:val="00EE60E3"/>
    <w:rsid w:val="00EE72D6"/>
    <w:rsid w:val="00EE75AE"/>
    <w:rsid w:val="00EE75C4"/>
    <w:rsid w:val="00EE773B"/>
    <w:rsid w:val="00EE7D00"/>
    <w:rsid w:val="00EF0338"/>
    <w:rsid w:val="00EF0879"/>
    <w:rsid w:val="00EF0C70"/>
    <w:rsid w:val="00EF0E69"/>
    <w:rsid w:val="00EF106B"/>
    <w:rsid w:val="00EF1374"/>
    <w:rsid w:val="00EF1415"/>
    <w:rsid w:val="00EF1496"/>
    <w:rsid w:val="00EF1B63"/>
    <w:rsid w:val="00EF2F7C"/>
    <w:rsid w:val="00EF321B"/>
    <w:rsid w:val="00EF33EE"/>
    <w:rsid w:val="00EF3445"/>
    <w:rsid w:val="00EF34F6"/>
    <w:rsid w:val="00EF3AEF"/>
    <w:rsid w:val="00EF3F16"/>
    <w:rsid w:val="00EF3FE9"/>
    <w:rsid w:val="00EF4CDA"/>
    <w:rsid w:val="00EF4E05"/>
    <w:rsid w:val="00EF5125"/>
    <w:rsid w:val="00EF514D"/>
    <w:rsid w:val="00EF56CB"/>
    <w:rsid w:val="00EF5A13"/>
    <w:rsid w:val="00EF5D71"/>
    <w:rsid w:val="00EF5EE7"/>
    <w:rsid w:val="00EF5F0D"/>
    <w:rsid w:val="00EF61D3"/>
    <w:rsid w:val="00EF6436"/>
    <w:rsid w:val="00EF6693"/>
    <w:rsid w:val="00EF6F4C"/>
    <w:rsid w:val="00EF6FC0"/>
    <w:rsid w:val="00EF74BC"/>
    <w:rsid w:val="00F00397"/>
    <w:rsid w:val="00F00860"/>
    <w:rsid w:val="00F010A8"/>
    <w:rsid w:val="00F0114B"/>
    <w:rsid w:val="00F0189A"/>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411"/>
    <w:rsid w:val="00F05839"/>
    <w:rsid w:val="00F0587B"/>
    <w:rsid w:val="00F067DF"/>
    <w:rsid w:val="00F06A03"/>
    <w:rsid w:val="00F06B23"/>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1EAB"/>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782"/>
    <w:rsid w:val="00F279E3"/>
    <w:rsid w:val="00F27A71"/>
    <w:rsid w:val="00F27B24"/>
    <w:rsid w:val="00F27ED0"/>
    <w:rsid w:val="00F27F51"/>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485"/>
    <w:rsid w:val="00F355B6"/>
    <w:rsid w:val="00F35715"/>
    <w:rsid w:val="00F35A47"/>
    <w:rsid w:val="00F35A8F"/>
    <w:rsid w:val="00F35D5E"/>
    <w:rsid w:val="00F35D9B"/>
    <w:rsid w:val="00F360B2"/>
    <w:rsid w:val="00F36652"/>
    <w:rsid w:val="00F36753"/>
    <w:rsid w:val="00F36D13"/>
    <w:rsid w:val="00F37362"/>
    <w:rsid w:val="00F377BF"/>
    <w:rsid w:val="00F37D35"/>
    <w:rsid w:val="00F37FF3"/>
    <w:rsid w:val="00F40420"/>
    <w:rsid w:val="00F4053D"/>
    <w:rsid w:val="00F40C58"/>
    <w:rsid w:val="00F40CFC"/>
    <w:rsid w:val="00F411DE"/>
    <w:rsid w:val="00F4179B"/>
    <w:rsid w:val="00F41C1F"/>
    <w:rsid w:val="00F42119"/>
    <w:rsid w:val="00F42B82"/>
    <w:rsid w:val="00F42B9D"/>
    <w:rsid w:val="00F42C97"/>
    <w:rsid w:val="00F432D0"/>
    <w:rsid w:val="00F4386C"/>
    <w:rsid w:val="00F43A86"/>
    <w:rsid w:val="00F43CF6"/>
    <w:rsid w:val="00F440BF"/>
    <w:rsid w:val="00F440F4"/>
    <w:rsid w:val="00F441FD"/>
    <w:rsid w:val="00F445BC"/>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47A95"/>
    <w:rsid w:val="00F50178"/>
    <w:rsid w:val="00F502DA"/>
    <w:rsid w:val="00F5033C"/>
    <w:rsid w:val="00F50500"/>
    <w:rsid w:val="00F5093E"/>
    <w:rsid w:val="00F50958"/>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71"/>
    <w:rsid w:val="00F556F2"/>
    <w:rsid w:val="00F55758"/>
    <w:rsid w:val="00F55B81"/>
    <w:rsid w:val="00F55D8A"/>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2B"/>
    <w:rsid w:val="00F64090"/>
    <w:rsid w:val="00F64628"/>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B7B"/>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02"/>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027"/>
    <w:rsid w:val="00F869A4"/>
    <w:rsid w:val="00F86AEA"/>
    <w:rsid w:val="00F86B1C"/>
    <w:rsid w:val="00F86B6D"/>
    <w:rsid w:val="00F86E87"/>
    <w:rsid w:val="00F874C1"/>
    <w:rsid w:val="00F874D1"/>
    <w:rsid w:val="00F875E9"/>
    <w:rsid w:val="00F87F18"/>
    <w:rsid w:val="00F904D6"/>
    <w:rsid w:val="00F90534"/>
    <w:rsid w:val="00F905BD"/>
    <w:rsid w:val="00F90847"/>
    <w:rsid w:val="00F90C37"/>
    <w:rsid w:val="00F90D1A"/>
    <w:rsid w:val="00F91B79"/>
    <w:rsid w:val="00F91CC3"/>
    <w:rsid w:val="00F91D33"/>
    <w:rsid w:val="00F91D88"/>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3C8"/>
    <w:rsid w:val="00FA7423"/>
    <w:rsid w:val="00FA7F0A"/>
    <w:rsid w:val="00FB01C6"/>
    <w:rsid w:val="00FB05AC"/>
    <w:rsid w:val="00FB0A32"/>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5D86"/>
    <w:rsid w:val="00FB6526"/>
    <w:rsid w:val="00FB68D2"/>
    <w:rsid w:val="00FB6D75"/>
    <w:rsid w:val="00FB72F8"/>
    <w:rsid w:val="00FB7E1B"/>
    <w:rsid w:val="00FB7E3A"/>
    <w:rsid w:val="00FB7F2D"/>
    <w:rsid w:val="00FB7F84"/>
    <w:rsid w:val="00FB7FF6"/>
    <w:rsid w:val="00FC0B19"/>
    <w:rsid w:val="00FC0E26"/>
    <w:rsid w:val="00FC0F22"/>
    <w:rsid w:val="00FC1074"/>
    <w:rsid w:val="00FC1083"/>
    <w:rsid w:val="00FC115A"/>
    <w:rsid w:val="00FC1240"/>
    <w:rsid w:val="00FC186E"/>
    <w:rsid w:val="00FC1C3B"/>
    <w:rsid w:val="00FC204C"/>
    <w:rsid w:val="00FC2D0E"/>
    <w:rsid w:val="00FC3CFE"/>
    <w:rsid w:val="00FC3D0A"/>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2F5"/>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3FC"/>
    <w:rsid w:val="00FD593F"/>
    <w:rsid w:val="00FD5BC4"/>
    <w:rsid w:val="00FD5D93"/>
    <w:rsid w:val="00FD65B1"/>
    <w:rsid w:val="00FD672B"/>
    <w:rsid w:val="00FD7044"/>
    <w:rsid w:val="00FD70B0"/>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926"/>
    <w:rsid w:val="00FE4A64"/>
    <w:rsid w:val="00FE4F47"/>
    <w:rsid w:val="00FE5579"/>
    <w:rsid w:val="00FE5A17"/>
    <w:rsid w:val="00FE5A98"/>
    <w:rsid w:val="00FE6198"/>
    <w:rsid w:val="00FE640C"/>
    <w:rsid w:val="00FE7311"/>
    <w:rsid w:val="00FE7581"/>
    <w:rsid w:val="00FE78C7"/>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8C7"/>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Hyperlink"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qFormat/>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qFormat/>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Source">
    <w:name w:val="Source"/>
    <w:basedOn w:val="a1"/>
    <w:qFormat/>
    <w:rsid w:val="00E1095E"/>
    <w:pPr>
      <w:spacing w:after="60"/>
      <w:ind w:left="1985" w:hanging="1985"/>
    </w:pPr>
    <w:rPr>
      <w:rFonts w:ascii="Arial" w:eastAsiaTheme="minorEastAsia" w:hAnsi="Arial" w:cs="Arial"/>
      <w:b/>
      <w:szCs w:val="20"/>
      <w:lang w:val="en-GB"/>
    </w:rPr>
  </w:style>
  <w:style w:type="paragraph" w:customStyle="1" w:styleId="Contact">
    <w:name w:val="Contact"/>
    <w:basedOn w:val="40"/>
    <w:qFormat/>
    <w:rsid w:val="00E1095E"/>
    <w:pPr>
      <w:tabs>
        <w:tab w:val="left" w:pos="2268"/>
        <w:tab w:val="left" w:pos="2694"/>
      </w:tabs>
      <w:spacing w:before="0" w:after="0"/>
      <w:ind w:left="567"/>
    </w:pPr>
    <w:rPr>
      <w:rFonts w:ascii="Arial" w:eastAsiaTheme="minorEastAsia" w:hAnsi="Arial" w:cs="Arial"/>
      <w:bCs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Hyperlink"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qFormat/>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qFormat/>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Source">
    <w:name w:val="Source"/>
    <w:basedOn w:val="a1"/>
    <w:qFormat/>
    <w:rsid w:val="00E1095E"/>
    <w:pPr>
      <w:spacing w:after="60"/>
      <w:ind w:left="1985" w:hanging="1985"/>
    </w:pPr>
    <w:rPr>
      <w:rFonts w:ascii="Arial" w:eastAsiaTheme="minorEastAsia" w:hAnsi="Arial" w:cs="Arial"/>
      <w:b/>
      <w:szCs w:val="20"/>
      <w:lang w:val="en-GB"/>
    </w:rPr>
  </w:style>
  <w:style w:type="paragraph" w:customStyle="1" w:styleId="Contact">
    <w:name w:val="Contact"/>
    <w:basedOn w:val="40"/>
    <w:qFormat/>
    <w:rsid w:val="00E1095E"/>
    <w:pPr>
      <w:tabs>
        <w:tab w:val="left" w:pos="2268"/>
        <w:tab w:val="left" w:pos="2694"/>
      </w:tabs>
      <w:spacing w:before="0" w:after="0"/>
      <w:ind w:left="567"/>
    </w:pPr>
    <w:rPr>
      <w:rFonts w:ascii="Arial" w:eastAsiaTheme="minorEastAsia" w:hAnsi="Arial" w:cs="Arial"/>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673342">
      <w:bodyDiv w:val="1"/>
      <w:marLeft w:val="0"/>
      <w:marRight w:val="0"/>
      <w:marTop w:val="0"/>
      <w:marBottom w:val="0"/>
      <w:divBdr>
        <w:top w:val="none" w:sz="0" w:space="0" w:color="auto"/>
        <w:left w:val="none" w:sz="0" w:space="0" w:color="auto"/>
        <w:bottom w:val="none" w:sz="0" w:space="0" w:color="auto"/>
        <w:right w:val="none" w:sz="0" w:space="0" w:color="auto"/>
      </w:divBdr>
      <w:divsChild>
        <w:div w:id="1982734152">
          <w:marLeft w:val="360"/>
          <w:marRight w:val="0"/>
          <w:marTop w:val="120"/>
          <w:marBottom w:val="0"/>
          <w:divBdr>
            <w:top w:val="none" w:sz="0" w:space="0" w:color="auto"/>
            <w:left w:val="none" w:sz="0" w:space="0" w:color="auto"/>
            <w:bottom w:val="none" w:sz="0" w:space="0" w:color="auto"/>
            <w:right w:val="none" w:sz="0" w:space="0" w:color="auto"/>
          </w:divBdr>
        </w:div>
        <w:div w:id="1359742797">
          <w:marLeft w:val="360"/>
          <w:marRight w:val="0"/>
          <w:marTop w:val="120"/>
          <w:marBottom w:val="0"/>
          <w:divBdr>
            <w:top w:val="none" w:sz="0" w:space="0" w:color="auto"/>
            <w:left w:val="none" w:sz="0" w:space="0" w:color="auto"/>
            <w:bottom w:val="none" w:sz="0" w:space="0" w:color="auto"/>
            <w:right w:val="none" w:sz="0" w:space="0" w:color="auto"/>
          </w:divBdr>
        </w:div>
        <w:div w:id="456265326">
          <w:marLeft w:val="360"/>
          <w:marRight w:val="0"/>
          <w:marTop w:val="120"/>
          <w:marBottom w:val="0"/>
          <w:divBdr>
            <w:top w:val="none" w:sz="0" w:space="0" w:color="auto"/>
            <w:left w:val="none" w:sz="0" w:space="0" w:color="auto"/>
            <w:bottom w:val="none" w:sz="0" w:space="0" w:color="auto"/>
            <w:right w:val="none" w:sz="0" w:space="0" w:color="auto"/>
          </w:divBdr>
        </w:div>
        <w:div w:id="413823489">
          <w:marLeft w:val="360"/>
          <w:marRight w:val="0"/>
          <w:marTop w:val="120"/>
          <w:marBottom w:val="0"/>
          <w:divBdr>
            <w:top w:val="none" w:sz="0" w:space="0" w:color="auto"/>
            <w:left w:val="none" w:sz="0" w:space="0" w:color="auto"/>
            <w:bottom w:val="none" w:sz="0" w:space="0" w:color="auto"/>
            <w:right w:val="none" w:sz="0" w:space="0" w:color="auto"/>
          </w:divBdr>
        </w:div>
        <w:div w:id="152988698">
          <w:marLeft w:val="360"/>
          <w:marRight w:val="0"/>
          <w:marTop w:val="120"/>
          <w:marBottom w:val="0"/>
          <w:divBdr>
            <w:top w:val="none" w:sz="0" w:space="0" w:color="auto"/>
            <w:left w:val="none" w:sz="0" w:space="0" w:color="auto"/>
            <w:bottom w:val="none" w:sz="0" w:space="0" w:color="auto"/>
            <w:right w:val="none" w:sz="0" w:space="0" w:color="auto"/>
          </w:divBdr>
        </w:div>
      </w:divsChild>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06894571">
      <w:bodyDiv w:val="1"/>
      <w:marLeft w:val="0"/>
      <w:marRight w:val="0"/>
      <w:marTop w:val="0"/>
      <w:marBottom w:val="0"/>
      <w:divBdr>
        <w:top w:val="none" w:sz="0" w:space="0" w:color="auto"/>
        <w:left w:val="none" w:sz="0" w:space="0" w:color="auto"/>
        <w:bottom w:val="none" w:sz="0" w:space="0" w:color="auto"/>
        <w:right w:val="none" w:sz="0" w:space="0" w:color="auto"/>
      </w:divBdr>
      <w:divsChild>
        <w:div w:id="1796748822">
          <w:marLeft w:val="360"/>
          <w:marRight w:val="0"/>
          <w:marTop w:val="120"/>
          <w:marBottom w:val="0"/>
          <w:divBdr>
            <w:top w:val="none" w:sz="0" w:space="0" w:color="auto"/>
            <w:left w:val="none" w:sz="0" w:space="0" w:color="auto"/>
            <w:bottom w:val="none" w:sz="0" w:space="0" w:color="auto"/>
            <w:right w:val="none" w:sz="0" w:space="0" w:color="auto"/>
          </w:divBdr>
        </w:div>
        <w:div w:id="546065337">
          <w:marLeft w:val="1080"/>
          <w:marRight w:val="0"/>
          <w:marTop w:val="100"/>
          <w:marBottom w:val="0"/>
          <w:divBdr>
            <w:top w:val="none" w:sz="0" w:space="0" w:color="auto"/>
            <w:left w:val="none" w:sz="0" w:space="0" w:color="auto"/>
            <w:bottom w:val="none" w:sz="0" w:space="0" w:color="auto"/>
            <w:right w:val="none" w:sz="0" w:space="0" w:color="auto"/>
          </w:divBdr>
        </w:div>
        <w:div w:id="500780526">
          <w:marLeft w:val="1080"/>
          <w:marRight w:val="0"/>
          <w:marTop w:val="100"/>
          <w:marBottom w:val="0"/>
          <w:divBdr>
            <w:top w:val="none" w:sz="0" w:space="0" w:color="auto"/>
            <w:left w:val="none" w:sz="0" w:space="0" w:color="auto"/>
            <w:bottom w:val="none" w:sz="0" w:space="0" w:color="auto"/>
            <w:right w:val="none" w:sz="0" w:space="0" w:color="auto"/>
          </w:divBdr>
        </w:div>
        <w:div w:id="721976144">
          <w:marLeft w:val="1080"/>
          <w:marRight w:val="0"/>
          <w:marTop w:val="100"/>
          <w:marBottom w:val="0"/>
          <w:divBdr>
            <w:top w:val="none" w:sz="0" w:space="0" w:color="auto"/>
            <w:left w:val="none" w:sz="0" w:space="0" w:color="auto"/>
            <w:bottom w:val="none" w:sz="0" w:space="0" w:color="auto"/>
            <w:right w:val="none" w:sz="0" w:space="0" w:color="auto"/>
          </w:divBdr>
        </w:div>
        <w:div w:id="1234512527">
          <w:marLeft w:val="1080"/>
          <w:marRight w:val="0"/>
          <w:marTop w:val="100"/>
          <w:marBottom w:val="0"/>
          <w:divBdr>
            <w:top w:val="none" w:sz="0" w:space="0" w:color="auto"/>
            <w:left w:val="none" w:sz="0" w:space="0" w:color="auto"/>
            <w:bottom w:val="none" w:sz="0" w:space="0" w:color="auto"/>
            <w:right w:val="none" w:sz="0" w:space="0" w:color="auto"/>
          </w:divBdr>
        </w:div>
        <w:div w:id="1070275630">
          <w:marLeft w:val="1080"/>
          <w:marRight w:val="0"/>
          <w:marTop w:val="100"/>
          <w:marBottom w:val="0"/>
          <w:divBdr>
            <w:top w:val="none" w:sz="0" w:space="0" w:color="auto"/>
            <w:left w:val="none" w:sz="0" w:space="0" w:color="auto"/>
            <w:bottom w:val="none" w:sz="0" w:space="0" w:color="auto"/>
            <w:right w:val="none" w:sz="0" w:space="0" w:color="auto"/>
          </w:divBdr>
        </w:div>
        <w:div w:id="1250307725">
          <w:marLeft w:val="360"/>
          <w:marRight w:val="0"/>
          <w:marTop w:val="120"/>
          <w:marBottom w:val="0"/>
          <w:divBdr>
            <w:top w:val="none" w:sz="0" w:space="0" w:color="auto"/>
            <w:left w:val="none" w:sz="0" w:space="0" w:color="auto"/>
            <w:bottom w:val="none" w:sz="0" w:space="0" w:color="auto"/>
            <w:right w:val="none" w:sz="0" w:space="0" w:color="auto"/>
          </w:divBdr>
        </w:div>
        <w:div w:id="243149331">
          <w:marLeft w:val="1080"/>
          <w:marRight w:val="0"/>
          <w:marTop w:val="100"/>
          <w:marBottom w:val="0"/>
          <w:divBdr>
            <w:top w:val="none" w:sz="0" w:space="0" w:color="auto"/>
            <w:left w:val="none" w:sz="0" w:space="0" w:color="auto"/>
            <w:bottom w:val="none" w:sz="0" w:space="0" w:color="auto"/>
            <w:right w:val="none" w:sz="0" w:space="0" w:color="auto"/>
          </w:divBdr>
        </w:div>
        <w:div w:id="137694550">
          <w:marLeft w:val="1080"/>
          <w:marRight w:val="0"/>
          <w:marTop w:val="100"/>
          <w:marBottom w:val="0"/>
          <w:divBdr>
            <w:top w:val="none" w:sz="0" w:space="0" w:color="auto"/>
            <w:left w:val="none" w:sz="0" w:space="0" w:color="auto"/>
            <w:bottom w:val="none" w:sz="0" w:space="0" w:color="auto"/>
            <w:right w:val="none" w:sz="0" w:space="0" w:color="auto"/>
          </w:divBdr>
        </w:div>
        <w:div w:id="34161383">
          <w:marLeft w:val="1080"/>
          <w:marRight w:val="0"/>
          <w:marTop w:val="100"/>
          <w:marBottom w:val="0"/>
          <w:divBdr>
            <w:top w:val="none" w:sz="0" w:space="0" w:color="auto"/>
            <w:left w:val="none" w:sz="0" w:space="0" w:color="auto"/>
            <w:bottom w:val="none" w:sz="0" w:space="0" w:color="auto"/>
            <w:right w:val="none" w:sz="0" w:space="0" w:color="auto"/>
          </w:divBdr>
        </w:div>
        <w:div w:id="1054548510">
          <w:marLeft w:val="1080"/>
          <w:marRight w:val="0"/>
          <w:marTop w:val="100"/>
          <w:marBottom w:val="0"/>
          <w:divBdr>
            <w:top w:val="none" w:sz="0" w:space="0" w:color="auto"/>
            <w:left w:val="none" w:sz="0" w:space="0" w:color="auto"/>
            <w:bottom w:val="none" w:sz="0" w:space="0" w:color="auto"/>
            <w:right w:val="none" w:sz="0" w:space="0" w:color="auto"/>
          </w:divBdr>
        </w:div>
        <w:div w:id="1462729575">
          <w:marLeft w:val="360"/>
          <w:marRight w:val="0"/>
          <w:marTop w:val="120"/>
          <w:marBottom w:val="0"/>
          <w:divBdr>
            <w:top w:val="none" w:sz="0" w:space="0" w:color="auto"/>
            <w:left w:val="none" w:sz="0" w:space="0" w:color="auto"/>
            <w:bottom w:val="none" w:sz="0" w:space="0" w:color="auto"/>
            <w:right w:val="none" w:sz="0" w:space="0" w:color="auto"/>
          </w:divBdr>
        </w:div>
        <w:div w:id="1275870508">
          <w:marLeft w:val="1080"/>
          <w:marRight w:val="0"/>
          <w:marTop w:val="120"/>
          <w:marBottom w:val="0"/>
          <w:divBdr>
            <w:top w:val="none" w:sz="0" w:space="0" w:color="auto"/>
            <w:left w:val="none" w:sz="0" w:space="0" w:color="auto"/>
            <w:bottom w:val="none" w:sz="0" w:space="0" w:color="auto"/>
            <w:right w:val="none" w:sz="0" w:space="0" w:color="auto"/>
          </w:divBdr>
        </w:div>
        <w:div w:id="1292787901">
          <w:marLeft w:val="360"/>
          <w:marRight w:val="0"/>
          <w:marTop w:val="120"/>
          <w:marBottom w:val="0"/>
          <w:divBdr>
            <w:top w:val="none" w:sz="0" w:space="0" w:color="auto"/>
            <w:left w:val="none" w:sz="0" w:space="0" w:color="auto"/>
            <w:bottom w:val="none" w:sz="0" w:space="0" w:color="auto"/>
            <w:right w:val="none" w:sz="0" w:space="0" w:color="auto"/>
          </w:divBdr>
        </w:div>
        <w:div w:id="849950013">
          <w:marLeft w:val="1080"/>
          <w:marRight w:val="0"/>
          <w:marTop w:val="100"/>
          <w:marBottom w:val="0"/>
          <w:divBdr>
            <w:top w:val="none" w:sz="0" w:space="0" w:color="auto"/>
            <w:left w:val="none" w:sz="0" w:space="0" w:color="auto"/>
            <w:bottom w:val="none" w:sz="0" w:space="0" w:color="auto"/>
            <w:right w:val="none" w:sz="0" w:space="0" w:color="auto"/>
          </w:divBdr>
        </w:div>
        <w:div w:id="2030332554">
          <w:marLeft w:val="1080"/>
          <w:marRight w:val="0"/>
          <w:marTop w:val="10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0.emf"/><Relationship Id="rId18" Type="http://schemas.openxmlformats.org/officeDocument/2006/relationships/package" Target="embeddings/Microsoft_Visio_Drawing45533353353.vsdx"/><Relationship Id="rId26" Type="http://schemas.openxmlformats.org/officeDocument/2006/relationships/oleObject" Target="embeddings/oleObject1.bin"/><Relationship Id="rId39"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image" Target="media/image30.emf"/><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package" Target="embeddings/Microsoft_Visio_Drawing862222222222222.vsdx"/><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package" Target="embeddings/Microsoft_Visio_Drawing86222222222224.vsdx"/><Relationship Id="rId20" Type="http://schemas.openxmlformats.org/officeDocument/2006/relationships/package" Target="embeddings/Microsoft_Visio_Drawing266644464464.vsdx"/><Relationship Id="rId29" Type="http://schemas.openxmlformats.org/officeDocument/2006/relationships/oleObject" Target="embeddings/oleObject3.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6664446448.vsdx"/><Relationship Id="rId32" Type="http://schemas.openxmlformats.org/officeDocument/2006/relationships/hyperlink" Target="mailto:3GPPLiaison@etsi.org" TargetMode="External"/><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20.emf"/><Relationship Id="rId23" Type="http://schemas.openxmlformats.org/officeDocument/2006/relationships/image" Target="media/image40.emf"/><Relationship Id="rId28" Type="http://schemas.openxmlformats.org/officeDocument/2006/relationships/oleObject" Target="embeddings/oleObject2.bin"/><Relationship Id="rId36" Type="http://schemas.openxmlformats.org/officeDocument/2006/relationships/theme" Target="theme/theme1.xml"/><Relationship Id="rId10" Type="http://schemas.openxmlformats.org/officeDocument/2006/relationships/package" Target="embeddings/Microsoft_Visio_Drawing831111111111111.vsdx"/><Relationship Id="rId19" Type="http://schemas.openxmlformats.org/officeDocument/2006/relationships/image" Target="media/image4.emf"/><Relationship Id="rId31" Type="http://schemas.openxmlformats.org/officeDocument/2006/relationships/hyperlink" Target="mailto:sunjiancheng@catt.cn%20"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83111111111113.vsdx"/><Relationship Id="rId22" Type="http://schemas.openxmlformats.org/officeDocument/2006/relationships/package" Target="embeddings/Microsoft_Visio_Drawing4553335337.vsdx"/><Relationship Id="rId27" Type="http://schemas.openxmlformats.org/officeDocument/2006/relationships/image" Target="media/image6.emf"/><Relationship Id="rId30" Type="http://schemas.openxmlformats.org/officeDocument/2006/relationships/oleObject" Target="embeddings/oleObject4.bin"/><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B64E0-9FCF-4C65-8881-654F6A045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4622</TotalTime>
  <Pages>6</Pages>
  <Words>1175</Words>
  <Characters>6700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346</cp:revision>
  <cp:lastPrinted>2007-08-28T08:45:00Z</cp:lastPrinted>
  <dcterms:created xsi:type="dcterms:W3CDTF">2024-03-25T05:33:00Z</dcterms:created>
  <dcterms:modified xsi:type="dcterms:W3CDTF">2025-02-07T01:31:00Z</dcterms:modified>
</cp:coreProperties>
</file>